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5B5C4D6E" w14:textId="566783DB" w:rsidR="00750685" w:rsidRPr="00036508" w:rsidRDefault="00750685" w:rsidP="00750685">
      <w:pPr>
        <w:pStyle w:val="af5"/>
        <w:tabs>
          <w:tab w:val="right" w:pos="9781"/>
          <w:tab w:val="right" w:pos="13323"/>
        </w:tabs>
        <w:spacing w:before="60" w:after="60"/>
        <w:outlineLvl w:val="0"/>
        <w:rPr>
          <w:rFonts w:eastAsia="SimSun" w:cs="Arial"/>
          <w:b w:val="0"/>
          <w:sz w:val="24"/>
          <w:szCs w:val="24"/>
          <w:lang w:eastAsia="zh-CN"/>
        </w:rPr>
      </w:pPr>
      <w:bookmarkStart w:id="0" w:name="Title"/>
      <w:bookmarkEnd w:id="0"/>
      <w:r w:rsidRPr="00036508">
        <w:rPr>
          <w:rFonts w:eastAsia="SimSun" w:cs="Arial"/>
          <w:sz w:val="24"/>
          <w:szCs w:val="24"/>
          <w:lang w:eastAsia="zh-CN"/>
        </w:rPr>
        <w:t>3GPP TSG-RAN WG4 Meeting # 10</w:t>
      </w:r>
      <w:r>
        <w:rPr>
          <w:rFonts w:eastAsia="SimSun" w:cs="Arial"/>
          <w:sz w:val="24"/>
          <w:szCs w:val="24"/>
          <w:lang w:eastAsia="zh-CN"/>
        </w:rPr>
        <w:t>9</w:t>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r>
      <w:r w:rsidR="002C14CC" w:rsidRPr="002C14CC">
        <w:rPr>
          <w:rFonts w:eastAsia="SimSun" w:cs="Arial"/>
          <w:sz w:val="24"/>
          <w:szCs w:val="24"/>
          <w:lang w:eastAsia="zh-CN"/>
        </w:rPr>
        <w:t>R4-2318487</w:t>
      </w:r>
    </w:p>
    <w:p w14:paraId="7F136C65" w14:textId="77777777" w:rsidR="00750685" w:rsidRPr="00036508" w:rsidRDefault="00750685" w:rsidP="00750685">
      <w:pPr>
        <w:pStyle w:val="af5"/>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p w14:paraId="1D126598" w14:textId="77777777"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14:paraId="65D03E46" w14:textId="5B8F2D30"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19637E">
        <w:rPr>
          <w:rFonts w:ascii="Arial" w:eastAsia="Malgun Gothic" w:hAnsi="Arial"/>
          <w:lang w:val="en-US" w:eastAsia="en-US"/>
        </w:rPr>
        <w:t>10</w:t>
      </w:r>
    </w:p>
    <w:p w14:paraId="00F1FD44" w14:textId="60261463"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CA5CFF">
        <w:rPr>
          <w:rFonts w:ascii="Arial" w:eastAsiaTheme="minorEastAsia" w:hAnsi="Arial"/>
          <w:lang w:val="en-US" w:eastAsia="zh-CN"/>
        </w:rPr>
        <w:t>NTT DOCOMO, INC.</w:t>
      </w:r>
    </w:p>
    <w:p w14:paraId="5E8DDA84" w14:textId="283BB5FF" w:rsidR="009256F6" w:rsidRPr="00CA5CFF" w:rsidRDefault="009256F6" w:rsidP="009256F6">
      <w:pPr>
        <w:tabs>
          <w:tab w:val="left" w:pos="1985"/>
        </w:tabs>
        <w:spacing w:after="120" w:line="288" w:lineRule="auto"/>
        <w:ind w:left="2040" w:hangingChars="850" w:hanging="2040"/>
        <w:jc w:val="both"/>
        <w:rPr>
          <w:rFonts w:ascii="DengXian" w:eastAsiaTheme="minorEastAsia" w:hAnsi="DengXian" w:cs="SimSun"/>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Rel-1</w:t>
      </w:r>
      <w:r w:rsidR="005A37F6">
        <w:rPr>
          <w:rFonts w:ascii="Arial" w:eastAsiaTheme="minorEastAsia" w:hAnsi="Arial"/>
          <w:lang w:val="en-US" w:eastAsia="zh-CN"/>
        </w:rPr>
        <w:t>8</w:t>
      </w:r>
      <w:r w:rsidR="00085596" w:rsidRPr="00085596">
        <w:rPr>
          <w:rFonts w:ascii="Arial" w:eastAsiaTheme="minorEastAsia" w:hAnsi="Arial" w:hint="eastAsia"/>
          <w:lang w:val="en-US" w:eastAsia="zh-CN"/>
        </w:rPr>
        <w:t xml:space="preserve">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for</w:t>
      </w:r>
      <w:r w:rsidR="00CA5CFF">
        <w:rPr>
          <w:rFonts w:ascii="Arial" w:eastAsiaTheme="minorEastAsia" w:hAnsi="Arial"/>
          <w:lang w:val="en-US" w:eastAsia="zh-CN"/>
        </w:rPr>
        <w:t xml:space="preserve"> </w:t>
      </w:r>
      <w:proofErr w:type="spellStart"/>
      <w:r w:rsidR="00CA5CFF" w:rsidRPr="00CA5CFF">
        <w:rPr>
          <w:rFonts w:ascii="Arial" w:eastAsiaTheme="minorEastAsia" w:hAnsi="Arial"/>
          <w:lang w:val="en-US" w:eastAsia="zh-CN"/>
        </w:rPr>
        <w:t>NR_MC_enh</w:t>
      </w:r>
      <w:proofErr w:type="spellEnd"/>
    </w:p>
    <w:p w14:paraId="0304D85E" w14:textId="77777777"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0B385A">
        <w:rPr>
          <w:rFonts w:ascii="Arial" w:eastAsiaTheme="minorEastAsia" w:hAnsi="Arial" w:hint="eastAsia"/>
          <w:lang w:val="en-US" w:eastAsia="zh-CN"/>
        </w:rPr>
        <w:t>Approval</w:t>
      </w:r>
    </w:p>
    <w:p w14:paraId="6BED47FE" w14:textId="77777777" w:rsidR="009E676C" w:rsidRDefault="00083286" w:rsidP="0093552F">
      <w:pPr>
        <w:pStyle w:val="aff4"/>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08EFBDCF" w14:textId="0F51B5EC" w:rsidR="007950C2" w:rsidRDefault="000B385A" w:rsidP="00384BE5">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 xml:space="preserve">This contribution </w:t>
      </w:r>
      <w:r w:rsidR="00CC07BF">
        <w:rPr>
          <w:rFonts w:eastAsiaTheme="minorEastAsia" w:cs="Batang"/>
          <w:color w:val="000000" w:themeColor="text1"/>
          <w:sz w:val="22"/>
          <w:szCs w:val="22"/>
          <w:lang w:val="en-US" w:eastAsia="zh-CN"/>
        </w:rPr>
        <w:t>provides</w:t>
      </w:r>
      <w:r>
        <w:rPr>
          <w:rFonts w:eastAsiaTheme="minorEastAsia" w:cs="Batang" w:hint="eastAsia"/>
          <w:color w:val="000000" w:themeColor="text1"/>
          <w:sz w:val="22"/>
          <w:szCs w:val="22"/>
          <w:lang w:val="en-US" w:eastAsia="zh-CN"/>
        </w:rPr>
        <w:t xml:space="preserve"> the RAN4 UE feature list</w:t>
      </w:r>
      <w:r w:rsidR="00E07554">
        <w:rPr>
          <w:rFonts w:eastAsiaTheme="minorEastAsia" w:cs="Batang" w:hint="eastAsia"/>
          <w:color w:val="000000" w:themeColor="text1"/>
          <w:sz w:val="22"/>
          <w:szCs w:val="22"/>
          <w:lang w:val="en-US" w:eastAsia="zh-CN"/>
        </w:rPr>
        <w:t xml:space="preserve"> for Rel-1</w:t>
      </w:r>
      <w:r w:rsidR="005A37F6">
        <w:rPr>
          <w:rFonts w:eastAsiaTheme="minorEastAsia" w:cs="Batang"/>
          <w:color w:val="000000" w:themeColor="text1"/>
          <w:sz w:val="22"/>
          <w:szCs w:val="22"/>
          <w:lang w:val="en-US" w:eastAsia="zh-CN"/>
        </w:rPr>
        <w:t>8</w:t>
      </w:r>
      <w:r w:rsidR="00E07554">
        <w:rPr>
          <w:rFonts w:eastAsiaTheme="minorEastAsia" w:cs="Batang" w:hint="eastAsia"/>
          <w:color w:val="000000" w:themeColor="text1"/>
          <w:sz w:val="22"/>
          <w:szCs w:val="22"/>
          <w:lang w:val="en-US" w:eastAsia="zh-CN"/>
        </w:rPr>
        <w:t xml:space="preserve"> </w:t>
      </w:r>
      <w:proofErr w:type="spellStart"/>
      <w:r w:rsidR="00CC07BF" w:rsidRPr="00CC07BF">
        <w:rPr>
          <w:rFonts w:eastAsiaTheme="minorEastAsia" w:cs="Batang"/>
          <w:color w:val="000000" w:themeColor="text1"/>
          <w:sz w:val="22"/>
          <w:szCs w:val="22"/>
          <w:lang w:val="en-US" w:eastAsia="zh-CN"/>
        </w:rPr>
        <w:t>NR_MC_enh</w:t>
      </w:r>
      <w:proofErr w:type="spellEnd"/>
      <w:r w:rsidR="00CC07BF">
        <w:rPr>
          <w:rFonts w:eastAsiaTheme="minorEastAsia" w:cs="Batang"/>
          <w:color w:val="000000" w:themeColor="text1"/>
          <w:sz w:val="22"/>
          <w:szCs w:val="22"/>
          <w:lang w:val="en-US" w:eastAsia="zh-CN"/>
        </w:rPr>
        <w:t>.</w:t>
      </w:r>
    </w:p>
    <w:p w14:paraId="37CB4285" w14:textId="7890B883" w:rsidR="0029764D" w:rsidRDefault="00CC07BF" w:rsidP="00384BE5">
      <w:pPr>
        <w:rPr>
          <w:rFonts w:eastAsia="ＭＳ 明朝" w:cs="Batang"/>
          <w:color w:val="000000" w:themeColor="text1"/>
          <w:sz w:val="22"/>
          <w:szCs w:val="22"/>
          <w:lang w:val="en-US"/>
        </w:rPr>
      </w:pPr>
      <w:r>
        <w:rPr>
          <w:rFonts w:eastAsia="ＭＳ 明朝" w:cs="Batang" w:hint="eastAsia"/>
          <w:color w:val="000000" w:themeColor="text1"/>
          <w:sz w:val="22"/>
          <w:szCs w:val="22"/>
          <w:lang w:val="en-US"/>
        </w:rPr>
        <w:t>T</w:t>
      </w:r>
      <w:r>
        <w:rPr>
          <w:rFonts w:eastAsia="ＭＳ 明朝" w:cs="Batang"/>
          <w:color w:val="000000" w:themeColor="text1"/>
          <w:sz w:val="22"/>
          <w:szCs w:val="22"/>
          <w:lang w:val="en-US"/>
        </w:rPr>
        <w:t>he components in the table are described based on the on-going RAN2 CR which is subject to further updates.</w:t>
      </w:r>
    </w:p>
    <w:p w14:paraId="6303652F" w14:textId="37140B82" w:rsidR="00DF221B" w:rsidRPr="00CC07BF" w:rsidRDefault="00DF221B" w:rsidP="00384BE5">
      <w:pPr>
        <w:rPr>
          <w:rFonts w:eastAsia="ＭＳ 明朝" w:cs="Batang" w:hint="eastAsia"/>
          <w:color w:val="000000" w:themeColor="text1"/>
          <w:sz w:val="22"/>
          <w:szCs w:val="22"/>
          <w:lang w:val="en-US"/>
        </w:rPr>
      </w:pPr>
      <w:r>
        <w:rPr>
          <w:rFonts w:eastAsia="ＭＳ 明朝" w:cs="Batang" w:hint="eastAsia"/>
          <w:color w:val="000000" w:themeColor="text1"/>
          <w:sz w:val="22"/>
          <w:szCs w:val="22"/>
          <w:lang w:val="en-US"/>
        </w:rPr>
        <w:t>T</w:t>
      </w:r>
      <w:r>
        <w:rPr>
          <w:rFonts w:eastAsia="ＭＳ 明朝" w:cs="Batang"/>
          <w:color w:val="000000" w:themeColor="text1"/>
          <w:sz w:val="22"/>
          <w:szCs w:val="22"/>
          <w:lang w:val="en-US"/>
        </w:rPr>
        <w:t xml:space="preserve">he same content is submitted in AI for </w:t>
      </w:r>
      <w:proofErr w:type="spellStart"/>
      <w:r w:rsidRPr="00DF221B">
        <w:rPr>
          <w:rFonts w:eastAsia="ＭＳ 明朝" w:cs="Batang"/>
          <w:color w:val="000000" w:themeColor="text1"/>
          <w:sz w:val="22"/>
          <w:szCs w:val="22"/>
          <w:lang w:val="en-US"/>
        </w:rPr>
        <w:t>NR_MC_enh</w:t>
      </w:r>
      <w:proofErr w:type="spellEnd"/>
      <w:r>
        <w:rPr>
          <w:rFonts w:eastAsia="ＭＳ 明朝" w:cs="Batang"/>
          <w:color w:val="000000" w:themeColor="text1"/>
          <w:sz w:val="22"/>
          <w:szCs w:val="22"/>
          <w:lang w:val="en-US"/>
        </w:rPr>
        <w:t xml:space="preserve"> according to Chairman’s guidance.</w:t>
      </w:r>
    </w:p>
    <w:p w14:paraId="6F32762B" w14:textId="4F919EDD" w:rsidR="00384BE5" w:rsidRDefault="00384BE5" w:rsidP="00A97F85">
      <w:pPr>
        <w:rPr>
          <w:rFonts w:eastAsiaTheme="minorEastAsia" w:cs="Batang"/>
          <w:color w:val="000000" w:themeColor="text1"/>
          <w:sz w:val="22"/>
          <w:szCs w:val="22"/>
          <w:lang w:val="en-US" w:eastAsia="zh-CN"/>
        </w:rPr>
      </w:pPr>
    </w:p>
    <w:p w14:paraId="5685CE2A" w14:textId="6D18ED0E" w:rsidR="00452005" w:rsidRPr="00452005" w:rsidRDefault="00452005" w:rsidP="00452005">
      <w:pPr>
        <w:pStyle w:val="aff4"/>
        <w:keepNext/>
        <w:keepLines/>
        <w:numPr>
          <w:ilvl w:val="0"/>
          <w:numId w:val="7"/>
        </w:numPr>
        <w:tabs>
          <w:tab w:val="left" w:pos="0"/>
          <w:tab w:val="left" w:pos="426"/>
        </w:tabs>
        <w:overflowPunct w:val="0"/>
        <w:autoSpaceDE w:val="0"/>
        <w:autoSpaceDN w:val="0"/>
        <w:adjustRightInd w:val="0"/>
        <w:spacing w:after="120"/>
        <w:ind w:leftChars="0" w:hanging="720"/>
        <w:jc w:val="both"/>
        <w:textAlignment w:val="baseline"/>
        <w:outlineLvl w:val="0"/>
        <w:rPr>
          <w:rFonts w:ascii="Arial" w:eastAsia="Batang" w:hAnsi="Arial" w:hint="eastAsia"/>
          <w:sz w:val="36"/>
          <w:szCs w:val="36"/>
          <w:lang w:val="en-US" w:eastAsia="ko-KR"/>
        </w:rPr>
      </w:pPr>
      <w:r>
        <w:rPr>
          <w:rFonts w:ascii="Arial" w:eastAsia="Batang" w:hAnsi="Arial"/>
          <w:sz w:val="36"/>
          <w:szCs w:val="36"/>
          <w:lang w:val="en-US" w:eastAsia="ko-KR"/>
        </w:rPr>
        <w:t>Proposal</w:t>
      </w:r>
    </w:p>
    <w:p w14:paraId="20886937" w14:textId="22845E3E" w:rsidR="00452005" w:rsidRDefault="00452005" w:rsidP="00A97F85">
      <w:pPr>
        <w:rPr>
          <w:rFonts w:eastAsia="ＭＳ 明朝" w:cs="Batang"/>
          <w:color w:val="000000" w:themeColor="text1"/>
          <w:sz w:val="22"/>
          <w:szCs w:val="22"/>
          <w:lang w:val="en-US"/>
        </w:rPr>
      </w:pPr>
      <w:r w:rsidRPr="00582521">
        <w:rPr>
          <w:rFonts w:eastAsia="ＭＳ 明朝" w:cs="Batang"/>
          <w:b/>
          <w:bCs/>
          <w:color w:val="000000" w:themeColor="text1"/>
          <w:sz w:val="22"/>
          <w:szCs w:val="22"/>
          <w:u w:val="single"/>
          <w:lang w:val="en-US"/>
        </w:rPr>
        <w:t>Proposal:</w:t>
      </w:r>
      <w:r>
        <w:rPr>
          <w:rFonts w:eastAsia="ＭＳ 明朝" w:cs="Batang"/>
          <w:color w:val="000000" w:themeColor="text1"/>
          <w:sz w:val="22"/>
          <w:szCs w:val="22"/>
          <w:lang w:val="en-US"/>
        </w:rPr>
        <w:t xml:space="preserve"> RAN4#109 discusses </w:t>
      </w:r>
      <w:r w:rsidR="00582521">
        <w:rPr>
          <w:rFonts w:eastAsia="ＭＳ 明朝" w:cs="Batang"/>
          <w:color w:val="000000" w:themeColor="text1"/>
          <w:sz w:val="22"/>
          <w:szCs w:val="22"/>
          <w:lang w:val="en-US"/>
        </w:rPr>
        <w:t xml:space="preserve">the following table as a baseline for </w:t>
      </w:r>
      <w:r>
        <w:rPr>
          <w:rFonts w:eastAsia="ＭＳ 明朝" w:cs="Batang"/>
          <w:color w:val="000000" w:themeColor="text1"/>
          <w:sz w:val="22"/>
          <w:szCs w:val="22"/>
          <w:lang w:val="en-US"/>
        </w:rPr>
        <w:t xml:space="preserve">UE feature list for </w:t>
      </w:r>
      <w:proofErr w:type="spellStart"/>
      <w:r w:rsidRPr="00452005">
        <w:rPr>
          <w:rFonts w:eastAsia="ＭＳ 明朝" w:cs="Batang"/>
          <w:color w:val="000000" w:themeColor="text1"/>
          <w:sz w:val="22"/>
          <w:szCs w:val="22"/>
          <w:lang w:val="en-US"/>
        </w:rPr>
        <w:t>NR_MC_enh</w:t>
      </w:r>
      <w:proofErr w:type="spellEnd"/>
    </w:p>
    <w:p w14:paraId="2AB62E17" w14:textId="77777777" w:rsidR="00582521" w:rsidRPr="00452005" w:rsidRDefault="00582521" w:rsidP="00A97F85">
      <w:pPr>
        <w:rPr>
          <w:rFonts w:eastAsia="ＭＳ 明朝" w:cs="Batang" w:hint="eastAsia"/>
          <w:color w:val="000000" w:themeColor="text1"/>
          <w:sz w:val="22"/>
          <w:szCs w:val="22"/>
          <w:lang w:val="en-US"/>
        </w:rPr>
      </w:pPr>
    </w:p>
    <w:p w14:paraId="49F3C679" w14:textId="4A879CA7" w:rsidR="00192B25" w:rsidRPr="001A0984" w:rsidRDefault="001A0984" w:rsidP="001A0984">
      <w:pPr>
        <w:pStyle w:val="aff4"/>
        <w:keepNext/>
        <w:keepLines/>
        <w:numPr>
          <w:ilvl w:val="0"/>
          <w:numId w:val="1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Pr>
          <w:rFonts w:ascii="Arial" w:eastAsia="Batang" w:hAnsi="Arial" w:cs="Arial"/>
          <w:sz w:val="28"/>
          <w:szCs w:val="28"/>
          <w:lang w:val="en-US" w:eastAsia="ko-KR"/>
        </w:rPr>
        <w:t xml:space="preserve"> </w:t>
      </w:r>
      <w:proofErr w:type="spellStart"/>
      <w:r w:rsidR="00094EF3" w:rsidRPr="001A0984">
        <w:rPr>
          <w:rFonts w:ascii="Arial" w:eastAsia="Batang" w:hAnsi="Arial" w:cs="Arial"/>
          <w:sz w:val="28"/>
          <w:szCs w:val="28"/>
          <w:lang w:val="en-US" w:eastAsia="ko-KR"/>
        </w:rPr>
        <w:t>NR_MC_enh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192B25" w14:paraId="35A607BC" w14:textId="77777777" w:rsidTr="004E77C6">
        <w:trPr>
          <w:trHeight w:val="20"/>
        </w:trPr>
        <w:tc>
          <w:tcPr>
            <w:tcW w:w="1129" w:type="dxa"/>
            <w:shd w:val="clear" w:color="auto" w:fill="auto"/>
          </w:tcPr>
          <w:p w14:paraId="2811E527"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5190D0CC"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BA714D3"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3D6C004" w14:textId="77777777" w:rsidR="00192B25" w:rsidRDefault="00192B25"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3091195E" w14:textId="77777777" w:rsidR="00192B25" w:rsidRDefault="00192B25"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498702AA"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B7E1397"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0EC26DE9"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53FF4641" w14:textId="77777777" w:rsidR="00192B25" w:rsidRDefault="00192B25" w:rsidP="004E77C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33717D0" w14:textId="77777777" w:rsidR="00192B25" w:rsidRDefault="00192B25" w:rsidP="004E77C6">
            <w:pPr>
              <w:keepNext/>
              <w:keepLines/>
              <w:rPr>
                <w:rFonts w:ascii="Arial" w:eastAsia="SimSun" w:hAnsi="Arial" w:cs="Arial"/>
                <w:b/>
                <w:color w:val="000000"/>
                <w:sz w:val="18"/>
              </w:rPr>
            </w:pPr>
            <w:r>
              <w:rPr>
                <w:rFonts w:ascii="Arial" w:eastAsia="SimSun" w:hAnsi="Arial" w:cs="Arial"/>
                <w:b/>
                <w:color w:val="000000"/>
                <w:sz w:val="18"/>
              </w:rPr>
              <w:t>Type</w:t>
            </w:r>
          </w:p>
          <w:p w14:paraId="73994520" w14:textId="77777777" w:rsidR="00192B25" w:rsidRDefault="00192B25" w:rsidP="004E77C6">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9FDD02A"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927CF9E"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0754E3FA"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EBA9FCC"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89134DE"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07026" w14:paraId="788B3F3F" w14:textId="77777777" w:rsidTr="00094EF3">
        <w:trPr>
          <w:trHeight w:val="363"/>
        </w:trPr>
        <w:tc>
          <w:tcPr>
            <w:tcW w:w="1129" w:type="dxa"/>
            <w:shd w:val="clear" w:color="auto" w:fill="auto"/>
          </w:tcPr>
          <w:p w14:paraId="3D837E08" w14:textId="041031F9" w:rsidR="00107026" w:rsidRPr="00107026" w:rsidRDefault="00107026" w:rsidP="00107026">
            <w:pPr>
              <w:autoSpaceDE w:val="0"/>
              <w:autoSpaceDN w:val="0"/>
              <w:adjustRightInd w:val="0"/>
              <w:snapToGrid w:val="0"/>
              <w:spacing w:afterLines="50" w:after="163"/>
              <w:contextualSpacing/>
              <w:rPr>
                <w:rFonts w:ascii="Arial" w:eastAsia="SimSun" w:hAnsi="Arial" w:cs="Arial"/>
                <w:color w:val="000000"/>
                <w:sz w:val="18"/>
                <w:lang w:val="en-US" w:eastAsia="zh-CN"/>
              </w:rPr>
            </w:pPr>
            <w:r w:rsidRPr="00107026">
              <w:rPr>
                <w:rFonts w:ascii="Arial" w:eastAsia="SimSun" w:hAnsi="Arial" w:cs="Arial"/>
                <w:color w:val="000000"/>
                <w:sz w:val="18"/>
                <w:lang w:val="en-US" w:eastAsia="zh-CN"/>
              </w:rPr>
              <w:t>38.</w:t>
            </w:r>
          </w:p>
          <w:p w14:paraId="7886BE5D" w14:textId="387E2C77" w:rsidR="00107026" w:rsidRPr="00107026" w:rsidRDefault="00107026" w:rsidP="00107026">
            <w:pPr>
              <w:keepNext/>
              <w:keepLines/>
              <w:overflowPunct w:val="0"/>
              <w:autoSpaceDE w:val="0"/>
              <w:autoSpaceDN w:val="0"/>
              <w:adjustRightInd w:val="0"/>
              <w:textAlignment w:val="baseline"/>
              <w:rPr>
                <w:rFonts w:ascii="Arial" w:eastAsia="Times New Roman" w:hAnsi="Arial" w:cs="Arial"/>
                <w:color w:val="000000"/>
                <w:sz w:val="18"/>
              </w:rPr>
            </w:pPr>
            <w:proofErr w:type="spellStart"/>
            <w:r w:rsidRPr="00107026">
              <w:rPr>
                <w:rFonts w:ascii="Arial" w:hAnsi="Arial" w:cs="Arial"/>
                <w:sz w:val="18"/>
                <w:szCs w:val="18"/>
              </w:rPr>
              <w:t>NR_MC_enh</w:t>
            </w:r>
            <w:proofErr w:type="spellEnd"/>
          </w:p>
        </w:tc>
        <w:tc>
          <w:tcPr>
            <w:tcW w:w="709" w:type="dxa"/>
            <w:shd w:val="clear" w:color="auto" w:fill="auto"/>
          </w:tcPr>
          <w:p w14:paraId="6441DE3C" w14:textId="1F631376" w:rsidR="00107026" w:rsidRPr="00107026" w:rsidRDefault="00107026" w:rsidP="00107026">
            <w:pPr>
              <w:keepNext/>
              <w:keepLines/>
              <w:overflowPunct w:val="0"/>
              <w:autoSpaceDE w:val="0"/>
              <w:autoSpaceDN w:val="0"/>
              <w:adjustRightInd w:val="0"/>
              <w:textAlignment w:val="baseline"/>
              <w:rPr>
                <w:rFonts w:ascii="Arial" w:eastAsiaTheme="minorEastAsia" w:hAnsi="Arial" w:cs="Arial"/>
                <w:color w:val="000000"/>
                <w:sz w:val="18"/>
                <w:lang w:eastAsia="zh-CN"/>
              </w:rPr>
            </w:pPr>
            <w:r w:rsidRPr="00107026">
              <w:rPr>
                <w:rFonts w:ascii="Arial" w:eastAsiaTheme="minorEastAsia" w:hAnsi="Arial" w:cs="Arial" w:hint="eastAsia"/>
                <w:color w:val="000000"/>
                <w:sz w:val="18"/>
                <w:lang w:eastAsia="zh-CN"/>
              </w:rPr>
              <w:t>3</w:t>
            </w:r>
            <w:r w:rsidRPr="00107026">
              <w:rPr>
                <w:rFonts w:ascii="Arial" w:eastAsiaTheme="minorEastAsia" w:hAnsi="Arial" w:cs="Arial"/>
                <w:color w:val="000000"/>
                <w:sz w:val="18"/>
                <w:lang w:eastAsia="zh-CN"/>
              </w:rPr>
              <w:t>8-1</w:t>
            </w:r>
          </w:p>
        </w:tc>
        <w:tc>
          <w:tcPr>
            <w:tcW w:w="1559" w:type="dxa"/>
            <w:shd w:val="clear" w:color="auto" w:fill="auto"/>
          </w:tcPr>
          <w:p w14:paraId="4DF785BA" w14:textId="0C2B3E80" w:rsidR="00107026" w:rsidRPr="00107026" w:rsidRDefault="00107026" w:rsidP="00107026">
            <w:pPr>
              <w:keepNext/>
              <w:keepLines/>
              <w:overflowPunct w:val="0"/>
              <w:autoSpaceDE w:val="0"/>
              <w:autoSpaceDN w:val="0"/>
              <w:adjustRightInd w:val="0"/>
              <w:textAlignment w:val="baseline"/>
              <w:rPr>
                <w:rFonts w:ascii="Arial" w:eastAsia="Times New Roman" w:hAnsi="Arial" w:cs="Arial"/>
                <w:color w:val="000000"/>
                <w:sz w:val="18"/>
              </w:rPr>
            </w:pPr>
            <w:ins w:id="3" w:author="作成者">
              <w:r>
                <w:rPr>
                  <w:rFonts w:ascii="Arial" w:eastAsia="Times New Roman" w:hAnsi="Arial" w:cs="Arial"/>
                  <w:color w:val="000000"/>
                  <w:sz w:val="18"/>
                </w:rPr>
                <w:t>Switching period for d</w:t>
              </w:r>
              <w:r w:rsidRPr="00107026">
                <w:rPr>
                  <w:rFonts w:ascii="Arial" w:eastAsia="Times New Roman" w:hAnsi="Arial" w:cs="Arial"/>
                  <w:color w:val="000000"/>
                  <w:sz w:val="18"/>
                </w:rPr>
                <w:t>ynamic UL Tx switching across up to 4 bands in case of inter-band CA, SUL</w:t>
              </w:r>
            </w:ins>
          </w:p>
        </w:tc>
        <w:tc>
          <w:tcPr>
            <w:tcW w:w="5103" w:type="dxa"/>
            <w:shd w:val="clear" w:color="auto" w:fill="auto"/>
          </w:tcPr>
          <w:p w14:paraId="2BD219EC" w14:textId="0B277956" w:rsidR="00107026" w:rsidRPr="00107026" w:rsidRDefault="00715955" w:rsidP="00420806">
            <w:pPr>
              <w:keepNext/>
              <w:keepLines/>
              <w:overflowPunct w:val="0"/>
              <w:autoSpaceDE w:val="0"/>
              <w:autoSpaceDN w:val="0"/>
              <w:adjustRightInd w:val="0"/>
              <w:textAlignment w:val="baseline"/>
              <w:rPr>
                <w:rFonts w:ascii="Arial" w:eastAsia="Times New Roman" w:hAnsi="Arial" w:cs="Arial"/>
                <w:color w:val="000000"/>
                <w:sz w:val="18"/>
              </w:rPr>
            </w:pPr>
            <w:ins w:id="4" w:author="作成者">
              <w:r>
                <w:rPr>
                  <w:rFonts w:ascii="Arial" w:eastAsia="Times New Roman" w:hAnsi="Arial" w:cs="Arial"/>
                  <w:color w:val="000000"/>
                  <w:sz w:val="18"/>
                </w:rPr>
                <w:t>[</w:t>
              </w:r>
              <w:r w:rsidR="00107026" w:rsidRPr="00107026">
                <w:rPr>
                  <w:rFonts w:ascii="Arial" w:eastAsia="Times New Roman" w:hAnsi="Arial" w:cs="Arial"/>
                  <w:color w:val="000000"/>
                  <w:sz w:val="18"/>
                </w:rPr>
                <w:t>switchingPeriodFor2T-r18 indicates the length of 2Tx-2Tx switching period. switchingPeriodFor1T-r18 indicates the length of 1Tx-2Tx switching and/or 1Tx-1Tx switching period, as specified in TS 38.101-1. n35us represents 35 us, n140us represents 140us, and so on, as specified in TS 38.101-1.</w:t>
              </w:r>
              <w:r>
                <w:rPr>
                  <w:rFonts w:ascii="Arial" w:eastAsia="Times New Roman" w:hAnsi="Arial" w:cs="Arial"/>
                  <w:color w:val="000000"/>
                  <w:sz w:val="18"/>
                </w:rPr>
                <w:t>]</w:t>
              </w:r>
            </w:ins>
          </w:p>
        </w:tc>
        <w:tc>
          <w:tcPr>
            <w:tcW w:w="1560" w:type="dxa"/>
            <w:shd w:val="clear" w:color="auto" w:fill="auto"/>
          </w:tcPr>
          <w:p w14:paraId="3639350C" w14:textId="77777777" w:rsidR="00107026" w:rsidRPr="00107026" w:rsidRDefault="00107026" w:rsidP="00107026">
            <w:pPr>
              <w:keepNext/>
              <w:keepLines/>
              <w:overflowPunct w:val="0"/>
              <w:autoSpaceDE w:val="0"/>
              <w:autoSpaceDN w:val="0"/>
              <w:adjustRightInd w:val="0"/>
              <w:textAlignment w:val="baseline"/>
              <w:rPr>
                <w:rFonts w:ascii="Arial" w:eastAsia="Times New Roman" w:hAnsi="Arial" w:cs="Arial"/>
                <w:color w:val="000000"/>
                <w:sz w:val="18"/>
              </w:rPr>
            </w:pPr>
          </w:p>
        </w:tc>
        <w:tc>
          <w:tcPr>
            <w:tcW w:w="1134" w:type="dxa"/>
            <w:shd w:val="clear" w:color="auto" w:fill="auto"/>
          </w:tcPr>
          <w:p w14:paraId="4BB4DDAF" w14:textId="66248FF4" w:rsidR="00107026" w:rsidRPr="00107026" w:rsidRDefault="00107026" w:rsidP="00107026">
            <w:pPr>
              <w:keepNext/>
              <w:keepLines/>
              <w:overflowPunct w:val="0"/>
              <w:autoSpaceDE w:val="0"/>
              <w:autoSpaceDN w:val="0"/>
              <w:adjustRightInd w:val="0"/>
              <w:textAlignment w:val="baseline"/>
              <w:rPr>
                <w:rFonts w:ascii="Arial" w:eastAsia="ＭＳ 明朝" w:hAnsi="Arial" w:cs="Arial"/>
                <w:color w:val="000000"/>
                <w:sz w:val="18"/>
              </w:rPr>
            </w:pPr>
            <w:ins w:id="5" w:author="作成者">
              <w:r w:rsidRPr="00107026">
                <w:rPr>
                  <w:rFonts w:ascii="Arial" w:eastAsia="ＭＳ 明朝" w:hAnsi="Arial" w:cs="Arial" w:hint="eastAsia"/>
                  <w:color w:val="000000"/>
                  <w:sz w:val="18"/>
                </w:rPr>
                <w:t>Y</w:t>
              </w:r>
              <w:r w:rsidRPr="00107026">
                <w:rPr>
                  <w:rFonts w:ascii="Arial" w:eastAsia="ＭＳ 明朝" w:hAnsi="Arial" w:cs="Arial"/>
                  <w:color w:val="000000"/>
                  <w:sz w:val="18"/>
                </w:rPr>
                <w:t>es</w:t>
              </w:r>
            </w:ins>
          </w:p>
        </w:tc>
        <w:tc>
          <w:tcPr>
            <w:tcW w:w="1559" w:type="dxa"/>
            <w:shd w:val="clear" w:color="auto" w:fill="auto"/>
          </w:tcPr>
          <w:p w14:paraId="74A9519F" w14:textId="6DFDA97E" w:rsidR="00107026" w:rsidRPr="00107026" w:rsidRDefault="00107026" w:rsidP="00107026">
            <w:pPr>
              <w:keepNext/>
              <w:keepLines/>
              <w:overflowPunct w:val="0"/>
              <w:autoSpaceDE w:val="0"/>
              <w:autoSpaceDN w:val="0"/>
              <w:adjustRightInd w:val="0"/>
              <w:textAlignment w:val="baseline"/>
              <w:rPr>
                <w:rFonts w:ascii="Arial" w:eastAsia="ＭＳ 明朝" w:hAnsi="Arial" w:cs="Arial"/>
                <w:color w:val="000000"/>
                <w:sz w:val="18"/>
              </w:rPr>
            </w:pPr>
          </w:p>
        </w:tc>
        <w:tc>
          <w:tcPr>
            <w:tcW w:w="1417" w:type="dxa"/>
          </w:tcPr>
          <w:p w14:paraId="1EAD32CE" w14:textId="6D7753A8" w:rsidR="00107026" w:rsidRPr="00107026" w:rsidRDefault="00107026" w:rsidP="00107026">
            <w:pPr>
              <w:keepNext/>
              <w:keepLines/>
              <w:rPr>
                <w:rFonts w:asciiTheme="majorHAnsi" w:eastAsia="SimSun" w:hAnsiTheme="majorHAnsi" w:cstheme="majorHAnsi"/>
                <w:color w:val="000000"/>
                <w:sz w:val="18"/>
                <w:szCs w:val="18"/>
              </w:rPr>
            </w:pPr>
            <w:ins w:id="6" w:author="作成者">
              <w:r w:rsidRPr="00107026">
                <w:rPr>
                  <w:rFonts w:asciiTheme="majorHAnsi" w:eastAsia="ＭＳ 明朝" w:hAnsiTheme="majorHAnsi" w:cstheme="majorHAnsi"/>
                  <w:sz w:val="18"/>
                  <w:szCs w:val="18"/>
                </w:rPr>
                <w:t>UL Tx switching across more than 2 bands cannot be supported for the band pair in the band combination</w:t>
              </w:r>
            </w:ins>
          </w:p>
        </w:tc>
        <w:tc>
          <w:tcPr>
            <w:tcW w:w="1276" w:type="dxa"/>
            <w:shd w:val="clear" w:color="auto" w:fill="auto"/>
          </w:tcPr>
          <w:p w14:paraId="7582CDFE" w14:textId="534EF7A5" w:rsidR="00107026" w:rsidRPr="00107026" w:rsidRDefault="00EE1E35" w:rsidP="00107026">
            <w:pPr>
              <w:keepNext/>
              <w:keepLines/>
              <w:rPr>
                <w:rFonts w:ascii="Arial" w:eastAsia="ＭＳ 明朝" w:hAnsi="Arial" w:cs="Arial"/>
                <w:color w:val="000000"/>
                <w:sz w:val="18"/>
              </w:rPr>
            </w:pPr>
            <w:ins w:id="7" w:author="作成者">
              <w:r>
                <w:rPr>
                  <w:rFonts w:ascii="Arial" w:eastAsia="ＭＳ 明朝" w:hAnsi="Arial" w:cs="Arial"/>
                  <w:color w:val="000000"/>
                  <w:sz w:val="18"/>
                </w:rPr>
                <w:t>[</w:t>
              </w:r>
              <w:r w:rsidR="00107026" w:rsidRPr="00107026">
                <w:rPr>
                  <w:rFonts w:ascii="Arial" w:eastAsia="ＭＳ 明朝" w:hAnsi="Arial" w:cs="Arial" w:hint="eastAsia"/>
                  <w:color w:val="000000"/>
                  <w:sz w:val="18"/>
                </w:rPr>
                <w:t>P</w:t>
              </w:r>
              <w:r w:rsidR="00107026" w:rsidRPr="00107026">
                <w:rPr>
                  <w:rFonts w:ascii="Arial" w:eastAsia="ＭＳ 明朝" w:hAnsi="Arial" w:cs="Arial"/>
                  <w:color w:val="000000"/>
                  <w:sz w:val="18"/>
                </w:rPr>
                <w:t>er BC</w:t>
              </w:r>
              <w:r>
                <w:rPr>
                  <w:rFonts w:ascii="Arial" w:eastAsia="ＭＳ 明朝" w:hAnsi="Arial" w:cs="Arial"/>
                  <w:color w:val="000000"/>
                  <w:sz w:val="18"/>
                </w:rPr>
                <w:t>, details are up to RAN2]</w:t>
              </w:r>
            </w:ins>
          </w:p>
        </w:tc>
        <w:tc>
          <w:tcPr>
            <w:tcW w:w="992" w:type="dxa"/>
            <w:shd w:val="clear" w:color="auto" w:fill="auto"/>
          </w:tcPr>
          <w:p w14:paraId="36257C37" w14:textId="65D53D37" w:rsidR="00107026" w:rsidRPr="00107026" w:rsidRDefault="00107026" w:rsidP="00107026">
            <w:pPr>
              <w:keepNext/>
              <w:keepLines/>
              <w:overflowPunct w:val="0"/>
              <w:autoSpaceDE w:val="0"/>
              <w:autoSpaceDN w:val="0"/>
              <w:adjustRightInd w:val="0"/>
              <w:textAlignment w:val="baseline"/>
              <w:rPr>
                <w:rFonts w:ascii="Arial" w:eastAsia="ＭＳ 明朝" w:hAnsi="Arial" w:cs="Arial"/>
                <w:color w:val="000000"/>
                <w:sz w:val="18"/>
              </w:rPr>
            </w:pPr>
            <w:ins w:id="8" w:author="作成者">
              <w:r w:rsidRPr="00107026">
                <w:rPr>
                  <w:rFonts w:ascii="Arial" w:eastAsia="ＭＳ 明朝" w:hAnsi="Arial" w:cs="Arial"/>
                  <w:color w:val="000000"/>
                  <w:sz w:val="18"/>
                </w:rPr>
                <w:t>No need</w:t>
              </w:r>
            </w:ins>
          </w:p>
        </w:tc>
        <w:tc>
          <w:tcPr>
            <w:tcW w:w="993" w:type="dxa"/>
            <w:shd w:val="clear" w:color="auto" w:fill="auto"/>
          </w:tcPr>
          <w:p w14:paraId="571B1608" w14:textId="6AF77F2A" w:rsidR="00107026" w:rsidRPr="00107026" w:rsidRDefault="00107026" w:rsidP="00107026">
            <w:pPr>
              <w:keepNext/>
              <w:keepLines/>
              <w:overflowPunct w:val="0"/>
              <w:autoSpaceDE w:val="0"/>
              <w:autoSpaceDN w:val="0"/>
              <w:adjustRightInd w:val="0"/>
              <w:textAlignment w:val="baseline"/>
              <w:rPr>
                <w:rFonts w:ascii="Arial" w:eastAsia="ＭＳ 明朝" w:hAnsi="Arial" w:cs="Arial"/>
                <w:color w:val="000000"/>
                <w:sz w:val="18"/>
              </w:rPr>
            </w:pPr>
            <w:ins w:id="9" w:author="作成者">
              <w:r w:rsidRPr="00107026">
                <w:rPr>
                  <w:rFonts w:ascii="Arial" w:eastAsia="ＭＳ 明朝" w:hAnsi="Arial" w:cs="Arial"/>
                  <w:color w:val="000000"/>
                  <w:sz w:val="18"/>
                </w:rPr>
                <w:t>Applicable only to FR1</w:t>
              </w:r>
            </w:ins>
          </w:p>
        </w:tc>
        <w:tc>
          <w:tcPr>
            <w:tcW w:w="1842" w:type="dxa"/>
          </w:tcPr>
          <w:p w14:paraId="452918C2" w14:textId="77777777" w:rsidR="00107026" w:rsidRPr="00107026" w:rsidRDefault="00107026" w:rsidP="00107026">
            <w:pPr>
              <w:keepNext/>
              <w:keepLines/>
              <w:overflowPunct w:val="0"/>
              <w:autoSpaceDE w:val="0"/>
              <w:autoSpaceDN w:val="0"/>
              <w:adjustRightInd w:val="0"/>
              <w:textAlignment w:val="baseline"/>
              <w:rPr>
                <w:rFonts w:ascii="Arial" w:eastAsia="Times New Roman" w:hAnsi="Arial" w:cs="Arial"/>
                <w:color w:val="000000"/>
                <w:sz w:val="18"/>
              </w:rPr>
            </w:pPr>
          </w:p>
        </w:tc>
        <w:tc>
          <w:tcPr>
            <w:tcW w:w="1843" w:type="dxa"/>
            <w:shd w:val="clear" w:color="auto" w:fill="auto"/>
          </w:tcPr>
          <w:p w14:paraId="54A79AE0" w14:textId="6D5CBEAE" w:rsidR="00107026" w:rsidRPr="00107026" w:rsidRDefault="00107026" w:rsidP="00107026">
            <w:pPr>
              <w:keepNext/>
              <w:keepLines/>
              <w:overflowPunct w:val="0"/>
              <w:autoSpaceDE w:val="0"/>
              <w:autoSpaceDN w:val="0"/>
              <w:adjustRightInd w:val="0"/>
              <w:textAlignment w:val="baseline"/>
              <w:rPr>
                <w:rFonts w:ascii="Arial" w:eastAsia="Times New Roman" w:hAnsi="Arial" w:cs="Arial"/>
                <w:color w:val="000000"/>
                <w:sz w:val="18"/>
                <w:lang w:val="fr-FR"/>
              </w:rPr>
            </w:pPr>
          </w:p>
        </w:tc>
        <w:tc>
          <w:tcPr>
            <w:tcW w:w="1276" w:type="dxa"/>
            <w:shd w:val="clear" w:color="auto" w:fill="auto"/>
          </w:tcPr>
          <w:p w14:paraId="3CED5965" w14:textId="1155A9B6" w:rsidR="00107026" w:rsidRPr="00107026" w:rsidRDefault="00107026" w:rsidP="00107026">
            <w:pPr>
              <w:keepNext/>
              <w:keepLines/>
              <w:overflowPunct w:val="0"/>
              <w:autoSpaceDE w:val="0"/>
              <w:autoSpaceDN w:val="0"/>
              <w:adjustRightInd w:val="0"/>
              <w:textAlignment w:val="baseline"/>
              <w:rPr>
                <w:rFonts w:ascii="Arial" w:eastAsia="Times New Roman" w:hAnsi="Arial" w:cs="Arial"/>
                <w:color w:val="000000"/>
                <w:sz w:val="18"/>
              </w:rPr>
            </w:pPr>
            <w:ins w:id="10" w:author="作成者">
              <w:r w:rsidRPr="00107026">
                <w:rPr>
                  <w:rFonts w:ascii="Arial" w:eastAsia="Times New Roman" w:hAnsi="Arial" w:cs="Arial"/>
                  <w:color w:val="000000"/>
                  <w:sz w:val="18"/>
                </w:rPr>
                <w:t xml:space="preserve">Optional with capability </w:t>
              </w:r>
              <w:proofErr w:type="spellStart"/>
              <w:r w:rsidRPr="00107026">
                <w:rPr>
                  <w:rFonts w:ascii="Arial" w:eastAsia="Times New Roman" w:hAnsi="Arial" w:cs="Arial"/>
                  <w:color w:val="000000"/>
                  <w:sz w:val="18"/>
                </w:rPr>
                <w:t>signaling</w:t>
              </w:r>
            </w:ins>
            <w:proofErr w:type="spellEnd"/>
          </w:p>
        </w:tc>
      </w:tr>
      <w:tr w:rsidR="00420806" w14:paraId="6508AFBC" w14:textId="77777777" w:rsidTr="00094EF3">
        <w:trPr>
          <w:trHeight w:val="363"/>
          <w:ins w:id="11" w:author="作成者"/>
        </w:trPr>
        <w:tc>
          <w:tcPr>
            <w:tcW w:w="1129" w:type="dxa"/>
            <w:shd w:val="clear" w:color="auto" w:fill="auto"/>
          </w:tcPr>
          <w:p w14:paraId="78828E87" w14:textId="77777777" w:rsidR="00420806" w:rsidRPr="00107026" w:rsidRDefault="00420806" w:rsidP="00420806">
            <w:pPr>
              <w:autoSpaceDE w:val="0"/>
              <w:autoSpaceDN w:val="0"/>
              <w:adjustRightInd w:val="0"/>
              <w:snapToGrid w:val="0"/>
              <w:spacing w:afterLines="50" w:after="163"/>
              <w:contextualSpacing/>
              <w:rPr>
                <w:ins w:id="12" w:author="作成者"/>
                <w:rFonts w:ascii="Arial" w:eastAsia="SimSun" w:hAnsi="Arial" w:cs="Arial"/>
                <w:color w:val="000000"/>
                <w:sz w:val="18"/>
                <w:lang w:val="en-US" w:eastAsia="zh-CN"/>
              </w:rPr>
            </w:pPr>
            <w:ins w:id="13" w:author="作成者">
              <w:r w:rsidRPr="00107026">
                <w:rPr>
                  <w:rFonts w:ascii="Arial" w:eastAsia="SimSun" w:hAnsi="Arial" w:cs="Arial"/>
                  <w:color w:val="000000"/>
                  <w:sz w:val="18"/>
                  <w:lang w:val="en-US" w:eastAsia="zh-CN"/>
                </w:rPr>
                <w:lastRenderedPageBreak/>
                <w:t>38.</w:t>
              </w:r>
            </w:ins>
          </w:p>
          <w:p w14:paraId="272F0BCD" w14:textId="43A2D7C4" w:rsidR="00420806" w:rsidRPr="00107026" w:rsidRDefault="00420806" w:rsidP="00420806">
            <w:pPr>
              <w:autoSpaceDE w:val="0"/>
              <w:autoSpaceDN w:val="0"/>
              <w:adjustRightInd w:val="0"/>
              <w:snapToGrid w:val="0"/>
              <w:spacing w:afterLines="50" w:after="163"/>
              <w:contextualSpacing/>
              <w:rPr>
                <w:ins w:id="14" w:author="作成者"/>
                <w:rFonts w:ascii="Arial" w:eastAsia="SimSun" w:hAnsi="Arial" w:cs="Arial"/>
                <w:color w:val="000000"/>
                <w:sz w:val="18"/>
                <w:lang w:val="en-US" w:eastAsia="zh-CN"/>
              </w:rPr>
            </w:pPr>
            <w:proofErr w:type="spellStart"/>
            <w:ins w:id="15" w:author="作成者">
              <w:r w:rsidRPr="00107026">
                <w:rPr>
                  <w:rFonts w:ascii="Arial" w:hAnsi="Arial" w:cs="Arial"/>
                  <w:sz w:val="18"/>
                  <w:szCs w:val="18"/>
                </w:rPr>
                <w:t>NR_MC_enh</w:t>
              </w:r>
              <w:proofErr w:type="spellEnd"/>
            </w:ins>
          </w:p>
        </w:tc>
        <w:tc>
          <w:tcPr>
            <w:tcW w:w="709" w:type="dxa"/>
            <w:shd w:val="clear" w:color="auto" w:fill="auto"/>
          </w:tcPr>
          <w:p w14:paraId="52E48B9E" w14:textId="293CBF81" w:rsidR="00420806" w:rsidRPr="005E6BCF" w:rsidRDefault="00420806" w:rsidP="00420806">
            <w:pPr>
              <w:keepNext/>
              <w:keepLines/>
              <w:overflowPunct w:val="0"/>
              <w:autoSpaceDE w:val="0"/>
              <w:autoSpaceDN w:val="0"/>
              <w:adjustRightInd w:val="0"/>
              <w:textAlignment w:val="baseline"/>
              <w:rPr>
                <w:ins w:id="16" w:author="作成者"/>
                <w:rFonts w:ascii="Arial" w:eastAsia="ＭＳ 明朝" w:hAnsi="Arial" w:cs="Arial"/>
                <w:color w:val="000000"/>
                <w:sz w:val="18"/>
              </w:rPr>
            </w:pPr>
            <w:ins w:id="17" w:author="作成者">
              <w:r>
                <w:rPr>
                  <w:rFonts w:ascii="Arial" w:eastAsia="ＭＳ 明朝" w:hAnsi="Arial" w:cs="Arial" w:hint="eastAsia"/>
                  <w:color w:val="000000"/>
                  <w:sz w:val="18"/>
                </w:rPr>
                <w:t>3</w:t>
              </w:r>
              <w:r>
                <w:rPr>
                  <w:rFonts w:ascii="Arial" w:eastAsia="ＭＳ 明朝" w:hAnsi="Arial" w:cs="Arial"/>
                  <w:color w:val="000000"/>
                  <w:sz w:val="18"/>
                </w:rPr>
                <w:t>8-2</w:t>
              </w:r>
            </w:ins>
          </w:p>
        </w:tc>
        <w:tc>
          <w:tcPr>
            <w:tcW w:w="1559" w:type="dxa"/>
            <w:shd w:val="clear" w:color="auto" w:fill="auto"/>
          </w:tcPr>
          <w:p w14:paraId="24CD0591" w14:textId="5A0B6C40" w:rsidR="00420806" w:rsidRDefault="00420806" w:rsidP="00420806">
            <w:pPr>
              <w:keepNext/>
              <w:keepLines/>
              <w:overflowPunct w:val="0"/>
              <w:autoSpaceDE w:val="0"/>
              <w:autoSpaceDN w:val="0"/>
              <w:adjustRightInd w:val="0"/>
              <w:textAlignment w:val="baseline"/>
              <w:rPr>
                <w:ins w:id="18" w:author="作成者"/>
                <w:rFonts w:ascii="Arial" w:eastAsia="Times New Roman" w:hAnsi="Arial" w:cs="Arial"/>
                <w:color w:val="000000"/>
                <w:sz w:val="18"/>
              </w:rPr>
            </w:pPr>
            <w:ins w:id="19" w:author="作成者">
              <w:r w:rsidRPr="005E6BCF">
                <w:rPr>
                  <w:rFonts w:ascii="Arial" w:eastAsia="Times New Roman" w:hAnsi="Arial" w:cs="Arial"/>
                  <w:color w:val="000000"/>
                  <w:sz w:val="18"/>
                </w:rPr>
                <w:t>Application of DL interruptions due to dynamic UL Tx switching</w:t>
              </w:r>
            </w:ins>
          </w:p>
        </w:tc>
        <w:tc>
          <w:tcPr>
            <w:tcW w:w="5103" w:type="dxa"/>
            <w:shd w:val="clear" w:color="auto" w:fill="auto"/>
          </w:tcPr>
          <w:p w14:paraId="220A5E0B" w14:textId="13326DAE" w:rsidR="00420806" w:rsidRDefault="00715955" w:rsidP="00420806">
            <w:pPr>
              <w:keepNext/>
              <w:keepLines/>
              <w:overflowPunct w:val="0"/>
              <w:autoSpaceDE w:val="0"/>
              <w:autoSpaceDN w:val="0"/>
              <w:adjustRightInd w:val="0"/>
              <w:textAlignment w:val="baseline"/>
              <w:rPr>
                <w:ins w:id="20" w:author="作成者"/>
                <w:rFonts w:ascii="Arial" w:eastAsia="Times New Roman" w:hAnsi="Arial" w:cs="Arial"/>
                <w:color w:val="000000"/>
                <w:sz w:val="18"/>
              </w:rPr>
            </w:pPr>
            <w:ins w:id="21" w:author="作成者">
              <w:r>
                <w:rPr>
                  <w:rFonts w:ascii="Arial" w:eastAsia="Times New Roman" w:hAnsi="Arial" w:cs="Arial"/>
                  <w:color w:val="000000"/>
                  <w:sz w:val="18"/>
                </w:rPr>
                <w:t>[</w:t>
              </w:r>
              <w:r w:rsidR="00420806" w:rsidRPr="005E6BCF">
                <w:rPr>
                  <w:rFonts w:ascii="Arial" w:eastAsia="Times New Roman" w:hAnsi="Arial" w:cs="Arial"/>
                  <w:color w:val="000000"/>
                  <w:sz w:val="18"/>
                </w:rPr>
                <w:t xml:space="preserve">uplinkTxSwitching-DL-Interruption-r18 indicates that DL interruption on the band will occur during UL Tx switching, as specified in TS 38.133. UE is not allowed to set this field for the band combination of SUL </w:t>
              </w:r>
              <w:proofErr w:type="spellStart"/>
              <w:r w:rsidR="00420806" w:rsidRPr="005E6BCF">
                <w:rPr>
                  <w:rFonts w:ascii="Arial" w:eastAsia="Times New Roman" w:hAnsi="Arial" w:cs="Arial"/>
                  <w:color w:val="000000"/>
                  <w:sz w:val="18"/>
                </w:rPr>
                <w:t>band+TDD</w:t>
              </w:r>
              <w:proofErr w:type="spellEnd"/>
              <w:r w:rsidR="00420806" w:rsidRPr="005E6BCF">
                <w:rPr>
                  <w:rFonts w:ascii="Arial" w:eastAsia="Times New Roman" w:hAnsi="Arial" w:cs="Arial"/>
                  <w:color w:val="000000"/>
                  <w:sz w:val="18"/>
                </w:rPr>
                <w:t xml:space="preserve"> band, for which no DL interruption is allowed.</w:t>
              </w:r>
            </w:ins>
          </w:p>
          <w:p w14:paraId="3F6146F8" w14:textId="77777777" w:rsidR="00420806" w:rsidRPr="00420806" w:rsidRDefault="00420806" w:rsidP="00420806">
            <w:pPr>
              <w:keepNext/>
              <w:keepLines/>
              <w:overflowPunct w:val="0"/>
              <w:autoSpaceDE w:val="0"/>
              <w:autoSpaceDN w:val="0"/>
              <w:adjustRightInd w:val="0"/>
              <w:textAlignment w:val="baseline"/>
              <w:rPr>
                <w:ins w:id="22" w:author="作成者"/>
                <w:rFonts w:ascii="Arial" w:eastAsia="Times New Roman" w:hAnsi="Arial" w:cs="Arial"/>
                <w:color w:val="000000"/>
                <w:sz w:val="18"/>
                <w:lang w:val="fr-FR"/>
              </w:rPr>
            </w:pPr>
            <w:ins w:id="23" w:author="作成者">
              <w:r w:rsidRPr="00420806">
                <w:rPr>
                  <w:rFonts w:ascii="Arial" w:eastAsia="Times New Roman" w:hAnsi="Arial" w:cs="Arial"/>
                  <w:color w:val="000000"/>
                  <w:sz w:val="18"/>
                  <w:lang w:val="fr-FR"/>
                </w:rPr>
                <w:t xml:space="preserve">Field </w:t>
              </w:r>
              <w:proofErr w:type="spellStart"/>
              <w:r w:rsidRPr="00420806">
                <w:rPr>
                  <w:rFonts w:ascii="Arial" w:eastAsia="Times New Roman" w:hAnsi="Arial" w:cs="Arial"/>
                  <w:color w:val="000000"/>
                  <w:sz w:val="18"/>
                  <w:lang w:val="fr-FR"/>
                </w:rPr>
                <w:t>encoded</w:t>
              </w:r>
              <w:proofErr w:type="spellEnd"/>
              <w:r w:rsidRPr="00420806">
                <w:rPr>
                  <w:rFonts w:ascii="Arial" w:eastAsia="Times New Roman" w:hAnsi="Arial" w:cs="Arial"/>
                  <w:color w:val="000000"/>
                  <w:sz w:val="18"/>
                  <w:lang w:val="fr-FR"/>
                </w:rPr>
                <w:t xml:space="preserve"> as a bit </w:t>
              </w:r>
              <w:proofErr w:type="spellStart"/>
              <w:r w:rsidRPr="00420806">
                <w:rPr>
                  <w:rFonts w:ascii="Arial" w:eastAsia="Times New Roman" w:hAnsi="Arial" w:cs="Arial"/>
                  <w:color w:val="000000"/>
                  <w:sz w:val="18"/>
                  <w:lang w:val="fr-FR"/>
                </w:rPr>
                <w:t>map</w:t>
              </w:r>
              <w:proofErr w:type="spellEnd"/>
              <w:r w:rsidRPr="00420806">
                <w:rPr>
                  <w:rFonts w:ascii="Arial" w:eastAsia="Times New Roman" w:hAnsi="Arial" w:cs="Arial"/>
                  <w:color w:val="000000"/>
                  <w:sz w:val="18"/>
                  <w:lang w:val="fr-FR"/>
                </w:rPr>
                <w:t xml:space="preserve">, </w:t>
              </w:r>
              <w:proofErr w:type="spellStart"/>
              <w:r w:rsidRPr="00420806">
                <w:rPr>
                  <w:rFonts w:ascii="Arial" w:eastAsia="Times New Roman" w:hAnsi="Arial" w:cs="Arial"/>
                  <w:color w:val="000000"/>
                  <w:sz w:val="18"/>
                  <w:lang w:val="fr-FR"/>
                </w:rPr>
                <w:t>where</w:t>
              </w:r>
              <w:proofErr w:type="spellEnd"/>
              <w:r w:rsidRPr="00420806">
                <w:rPr>
                  <w:rFonts w:ascii="Arial" w:eastAsia="Times New Roman" w:hAnsi="Arial" w:cs="Arial"/>
                  <w:color w:val="000000"/>
                  <w:sz w:val="18"/>
                  <w:lang w:val="fr-FR"/>
                </w:rPr>
                <w:t xml:space="preserve"> bit N </w:t>
              </w:r>
              <w:proofErr w:type="spellStart"/>
              <w:r w:rsidRPr="00420806">
                <w:rPr>
                  <w:rFonts w:ascii="Arial" w:eastAsia="Times New Roman" w:hAnsi="Arial" w:cs="Arial"/>
                  <w:color w:val="000000"/>
                  <w:sz w:val="18"/>
                  <w:lang w:val="fr-FR"/>
                </w:rPr>
                <w:t>is</w:t>
              </w:r>
              <w:proofErr w:type="spellEnd"/>
              <w:r w:rsidRPr="00420806">
                <w:rPr>
                  <w:rFonts w:ascii="Arial" w:eastAsia="Times New Roman" w:hAnsi="Arial" w:cs="Arial"/>
                  <w:color w:val="000000"/>
                  <w:sz w:val="18"/>
                  <w:lang w:val="fr-FR"/>
                </w:rPr>
                <w:t xml:space="preserve"> set to "1" if DL interruption on band N </w:t>
              </w:r>
              <w:proofErr w:type="spellStart"/>
              <w:r w:rsidRPr="00420806">
                <w:rPr>
                  <w:rFonts w:ascii="Arial" w:eastAsia="Times New Roman" w:hAnsi="Arial" w:cs="Arial"/>
                  <w:color w:val="000000"/>
                  <w:sz w:val="18"/>
                  <w:lang w:val="fr-FR"/>
                </w:rPr>
                <w:t>will</w:t>
              </w:r>
              <w:proofErr w:type="spellEnd"/>
              <w:r w:rsidRPr="00420806">
                <w:rPr>
                  <w:rFonts w:ascii="Arial" w:eastAsia="Times New Roman" w:hAnsi="Arial" w:cs="Arial"/>
                  <w:color w:val="000000"/>
                  <w:sz w:val="18"/>
                  <w:lang w:val="fr-FR"/>
                </w:rPr>
                <w:t xml:space="preserve"> </w:t>
              </w:r>
              <w:proofErr w:type="spellStart"/>
              <w:r w:rsidRPr="00420806">
                <w:rPr>
                  <w:rFonts w:ascii="Arial" w:eastAsia="Times New Roman" w:hAnsi="Arial" w:cs="Arial"/>
                  <w:color w:val="000000"/>
                  <w:sz w:val="18"/>
                  <w:lang w:val="fr-FR"/>
                </w:rPr>
                <w:t>occur</w:t>
              </w:r>
              <w:proofErr w:type="spellEnd"/>
              <w:r w:rsidRPr="00420806">
                <w:rPr>
                  <w:rFonts w:ascii="Arial" w:eastAsia="Times New Roman" w:hAnsi="Arial" w:cs="Arial"/>
                  <w:color w:val="000000"/>
                  <w:sz w:val="18"/>
                  <w:lang w:val="fr-FR"/>
                </w:rPr>
                <w:t xml:space="preserve"> </w:t>
              </w:r>
              <w:proofErr w:type="spellStart"/>
              <w:r w:rsidRPr="00420806">
                <w:rPr>
                  <w:rFonts w:ascii="Arial" w:eastAsia="Times New Roman" w:hAnsi="Arial" w:cs="Arial"/>
                  <w:color w:val="000000"/>
                  <w:sz w:val="18"/>
                  <w:lang w:val="fr-FR"/>
                </w:rPr>
                <w:t>during</w:t>
              </w:r>
              <w:proofErr w:type="spellEnd"/>
              <w:r w:rsidRPr="00420806">
                <w:rPr>
                  <w:rFonts w:ascii="Arial" w:eastAsia="Times New Roman" w:hAnsi="Arial" w:cs="Arial"/>
                  <w:color w:val="000000"/>
                  <w:sz w:val="18"/>
                  <w:lang w:val="fr-FR"/>
                </w:rPr>
                <w:t xml:space="preserve"> </w:t>
              </w:r>
              <w:proofErr w:type="spellStart"/>
              <w:r w:rsidRPr="00420806">
                <w:rPr>
                  <w:rFonts w:ascii="Arial" w:eastAsia="Times New Roman" w:hAnsi="Arial" w:cs="Arial"/>
                  <w:color w:val="000000"/>
                  <w:sz w:val="18"/>
                  <w:lang w:val="fr-FR"/>
                </w:rPr>
                <w:t>uplink</w:t>
              </w:r>
              <w:proofErr w:type="spellEnd"/>
              <w:r w:rsidRPr="00420806">
                <w:rPr>
                  <w:rFonts w:ascii="Arial" w:eastAsia="Times New Roman" w:hAnsi="Arial" w:cs="Arial"/>
                  <w:color w:val="000000"/>
                  <w:sz w:val="18"/>
                  <w:lang w:val="fr-FR"/>
                </w:rPr>
                <w:t xml:space="preserve"> </w:t>
              </w:r>
              <w:proofErr w:type="spellStart"/>
              <w:r w:rsidRPr="00420806">
                <w:rPr>
                  <w:rFonts w:ascii="Arial" w:eastAsia="Times New Roman" w:hAnsi="Arial" w:cs="Arial"/>
                  <w:color w:val="000000"/>
                  <w:sz w:val="18"/>
                  <w:lang w:val="fr-FR"/>
                </w:rPr>
                <w:t>Tx</w:t>
              </w:r>
              <w:proofErr w:type="spellEnd"/>
              <w:r w:rsidRPr="00420806">
                <w:rPr>
                  <w:rFonts w:ascii="Arial" w:eastAsia="Times New Roman" w:hAnsi="Arial" w:cs="Arial"/>
                  <w:color w:val="000000"/>
                  <w:sz w:val="18"/>
                  <w:lang w:val="fr-FR"/>
                </w:rPr>
                <w:t xml:space="preserve"> </w:t>
              </w:r>
              <w:proofErr w:type="spellStart"/>
              <w:r w:rsidRPr="00420806">
                <w:rPr>
                  <w:rFonts w:ascii="Arial" w:eastAsia="Times New Roman" w:hAnsi="Arial" w:cs="Arial"/>
                  <w:color w:val="000000"/>
                  <w:sz w:val="18"/>
                  <w:lang w:val="fr-FR"/>
                </w:rPr>
                <w:t>switching</w:t>
              </w:r>
              <w:proofErr w:type="spellEnd"/>
              <w:r w:rsidRPr="00420806">
                <w:rPr>
                  <w:rFonts w:ascii="Arial" w:eastAsia="Times New Roman" w:hAnsi="Arial" w:cs="Arial"/>
                  <w:color w:val="000000"/>
                  <w:sz w:val="18"/>
                  <w:lang w:val="fr-FR"/>
                </w:rPr>
                <w:t xml:space="preserve"> as </w:t>
              </w:r>
              <w:proofErr w:type="spellStart"/>
              <w:r w:rsidRPr="00420806">
                <w:rPr>
                  <w:rFonts w:ascii="Arial" w:eastAsia="Times New Roman" w:hAnsi="Arial" w:cs="Arial"/>
                  <w:color w:val="000000"/>
                  <w:sz w:val="18"/>
                  <w:lang w:val="fr-FR"/>
                </w:rPr>
                <w:t>specified</w:t>
              </w:r>
              <w:proofErr w:type="spellEnd"/>
              <w:r w:rsidRPr="00420806">
                <w:rPr>
                  <w:rFonts w:ascii="Arial" w:eastAsia="Times New Roman" w:hAnsi="Arial" w:cs="Arial"/>
                  <w:color w:val="000000"/>
                  <w:sz w:val="18"/>
                  <w:lang w:val="fr-FR"/>
                </w:rPr>
                <w:t xml:space="preserve"> in TS 38.133 [5]. The </w:t>
              </w:r>
              <w:proofErr w:type="spellStart"/>
              <w:r w:rsidRPr="00420806">
                <w:rPr>
                  <w:rFonts w:ascii="Arial" w:eastAsia="Times New Roman" w:hAnsi="Arial" w:cs="Arial"/>
                  <w:color w:val="000000"/>
                  <w:sz w:val="18"/>
                  <w:lang w:val="fr-FR"/>
                </w:rPr>
                <w:t>leading</w:t>
              </w:r>
              <w:proofErr w:type="spellEnd"/>
              <w:r w:rsidRPr="00420806">
                <w:rPr>
                  <w:rFonts w:ascii="Arial" w:eastAsia="Times New Roman" w:hAnsi="Arial" w:cs="Arial"/>
                  <w:color w:val="000000"/>
                  <w:sz w:val="18"/>
                  <w:lang w:val="fr-FR"/>
                </w:rPr>
                <w:t xml:space="preserve"> / </w:t>
              </w:r>
              <w:proofErr w:type="spellStart"/>
              <w:r w:rsidRPr="00420806">
                <w:rPr>
                  <w:rFonts w:ascii="Arial" w:eastAsia="Times New Roman" w:hAnsi="Arial" w:cs="Arial"/>
                  <w:color w:val="000000"/>
                  <w:sz w:val="18"/>
                  <w:lang w:val="fr-FR"/>
                </w:rPr>
                <w:t>leftmost</w:t>
              </w:r>
              <w:proofErr w:type="spellEnd"/>
              <w:r w:rsidRPr="00420806">
                <w:rPr>
                  <w:rFonts w:ascii="Arial" w:eastAsia="Times New Roman" w:hAnsi="Arial" w:cs="Arial"/>
                  <w:color w:val="000000"/>
                  <w:sz w:val="18"/>
                  <w:lang w:val="fr-FR"/>
                </w:rPr>
                <w:t xml:space="preserve"> bit (bit 0) corresponds to the first band of </w:t>
              </w:r>
              <w:proofErr w:type="spellStart"/>
              <w:r w:rsidRPr="00420806">
                <w:rPr>
                  <w:rFonts w:ascii="Arial" w:eastAsia="Times New Roman" w:hAnsi="Arial" w:cs="Arial"/>
                  <w:color w:val="000000"/>
                  <w:sz w:val="18"/>
                  <w:lang w:val="fr-FR"/>
                </w:rPr>
                <w:t>this</w:t>
              </w:r>
              <w:proofErr w:type="spellEnd"/>
              <w:r w:rsidRPr="00420806">
                <w:rPr>
                  <w:rFonts w:ascii="Arial" w:eastAsia="Times New Roman" w:hAnsi="Arial" w:cs="Arial"/>
                  <w:color w:val="000000"/>
                  <w:sz w:val="18"/>
                  <w:lang w:val="fr-FR"/>
                </w:rPr>
                <w:t xml:space="preserve"> band combination, the </w:t>
              </w:r>
              <w:proofErr w:type="spellStart"/>
              <w:r w:rsidRPr="00420806">
                <w:rPr>
                  <w:rFonts w:ascii="Arial" w:eastAsia="Times New Roman" w:hAnsi="Arial" w:cs="Arial"/>
                  <w:color w:val="000000"/>
                  <w:sz w:val="18"/>
                  <w:lang w:val="fr-FR"/>
                </w:rPr>
                <w:t>next</w:t>
              </w:r>
              <w:proofErr w:type="spellEnd"/>
              <w:r w:rsidRPr="00420806">
                <w:rPr>
                  <w:rFonts w:ascii="Arial" w:eastAsia="Times New Roman" w:hAnsi="Arial" w:cs="Arial"/>
                  <w:color w:val="000000"/>
                  <w:sz w:val="18"/>
                  <w:lang w:val="fr-FR"/>
                </w:rPr>
                <w:t xml:space="preserve"> bit corresponds to the second band of </w:t>
              </w:r>
              <w:proofErr w:type="spellStart"/>
              <w:r w:rsidRPr="00420806">
                <w:rPr>
                  <w:rFonts w:ascii="Arial" w:eastAsia="Times New Roman" w:hAnsi="Arial" w:cs="Arial"/>
                  <w:color w:val="000000"/>
                  <w:sz w:val="18"/>
                  <w:lang w:val="fr-FR"/>
                </w:rPr>
                <w:t>this</w:t>
              </w:r>
              <w:proofErr w:type="spellEnd"/>
              <w:r w:rsidRPr="00420806">
                <w:rPr>
                  <w:rFonts w:ascii="Arial" w:eastAsia="Times New Roman" w:hAnsi="Arial" w:cs="Arial"/>
                  <w:color w:val="000000"/>
                  <w:sz w:val="18"/>
                  <w:lang w:val="fr-FR"/>
                </w:rPr>
                <w:t xml:space="preserve"> band combination and </w:t>
              </w:r>
              <w:proofErr w:type="spellStart"/>
              <w:r w:rsidRPr="00420806">
                <w:rPr>
                  <w:rFonts w:ascii="Arial" w:eastAsia="Times New Roman" w:hAnsi="Arial" w:cs="Arial"/>
                  <w:color w:val="000000"/>
                  <w:sz w:val="18"/>
                  <w:lang w:val="fr-FR"/>
                </w:rPr>
                <w:t>so</w:t>
              </w:r>
              <w:proofErr w:type="spellEnd"/>
              <w:r w:rsidRPr="00420806">
                <w:rPr>
                  <w:rFonts w:ascii="Arial" w:eastAsia="Times New Roman" w:hAnsi="Arial" w:cs="Arial"/>
                  <w:color w:val="000000"/>
                  <w:sz w:val="18"/>
                  <w:lang w:val="fr-FR"/>
                </w:rPr>
                <w:t xml:space="preserve"> on. The </w:t>
              </w:r>
              <w:proofErr w:type="spellStart"/>
              <w:r w:rsidRPr="00420806">
                <w:rPr>
                  <w:rFonts w:ascii="Arial" w:eastAsia="Times New Roman" w:hAnsi="Arial" w:cs="Arial"/>
                  <w:color w:val="000000"/>
                  <w:sz w:val="18"/>
                  <w:lang w:val="fr-FR"/>
                </w:rPr>
                <w:t>capability</w:t>
              </w:r>
              <w:proofErr w:type="spellEnd"/>
              <w:r w:rsidRPr="00420806">
                <w:rPr>
                  <w:rFonts w:ascii="Arial" w:eastAsia="Times New Roman" w:hAnsi="Arial" w:cs="Arial"/>
                  <w:color w:val="000000"/>
                  <w:sz w:val="18"/>
                  <w:lang w:val="fr-FR"/>
                </w:rPr>
                <w:t xml:space="preserve"> </w:t>
              </w:r>
              <w:proofErr w:type="spellStart"/>
              <w:r w:rsidRPr="00420806">
                <w:rPr>
                  <w:rFonts w:ascii="Arial" w:eastAsia="Times New Roman" w:hAnsi="Arial" w:cs="Arial"/>
                  <w:color w:val="000000"/>
                  <w:sz w:val="18"/>
                  <w:lang w:val="fr-FR"/>
                </w:rPr>
                <w:t>is</w:t>
              </w:r>
              <w:proofErr w:type="spellEnd"/>
              <w:r w:rsidRPr="00420806">
                <w:rPr>
                  <w:rFonts w:ascii="Arial" w:eastAsia="Times New Roman" w:hAnsi="Arial" w:cs="Arial"/>
                  <w:color w:val="000000"/>
                  <w:sz w:val="18"/>
                  <w:lang w:val="fr-FR"/>
                </w:rPr>
                <w:t xml:space="preserve"> not applicable to the </w:t>
              </w:r>
              <w:proofErr w:type="spellStart"/>
              <w:r w:rsidRPr="00420806">
                <w:rPr>
                  <w:rFonts w:ascii="Arial" w:eastAsia="Times New Roman" w:hAnsi="Arial" w:cs="Arial"/>
                  <w:color w:val="000000"/>
                  <w:sz w:val="18"/>
                  <w:lang w:val="fr-FR"/>
                </w:rPr>
                <w:t>following</w:t>
              </w:r>
              <w:proofErr w:type="spellEnd"/>
              <w:r w:rsidRPr="00420806">
                <w:rPr>
                  <w:rFonts w:ascii="Arial" w:eastAsia="Times New Roman" w:hAnsi="Arial" w:cs="Arial"/>
                  <w:color w:val="000000"/>
                  <w:sz w:val="18"/>
                  <w:lang w:val="fr-FR"/>
                </w:rPr>
                <w:t xml:space="preserve"> band combinations, in </w:t>
              </w:r>
              <w:proofErr w:type="spellStart"/>
              <w:r w:rsidRPr="00420806">
                <w:rPr>
                  <w:rFonts w:ascii="Arial" w:eastAsia="Times New Roman" w:hAnsi="Arial" w:cs="Arial"/>
                  <w:color w:val="000000"/>
                  <w:sz w:val="18"/>
                  <w:lang w:val="fr-FR"/>
                </w:rPr>
                <w:t>which</w:t>
              </w:r>
              <w:proofErr w:type="spellEnd"/>
              <w:r w:rsidRPr="00420806">
                <w:rPr>
                  <w:rFonts w:ascii="Arial" w:eastAsia="Times New Roman" w:hAnsi="Arial" w:cs="Arial"/>
                  <w:color w:val="000000"/>
                  <w:sz w:val="18"/>
                  <w:lang w:val="fr-FR"/>
                </w:rPr>
                <w:t xml:space="preserve"> DL </w:t>
              </w:r>
              <w:proofErr w:type="spellStart"/>
              <w:r w:rsidRPr="00420806">
                <w:rPr>
                  <w:rFonts w:ascii="Arial" w:eastAsia="Times New Roman" w:hAnsi="Arial" w:cs="Arial"/>
                  <w:color w:val="000000"/>
                  <w:sz w:val="18"/>
                  <w:lang w:val="fr-FR"/>
                </w:rPr>
                <w:t>reception</w:t>
              </w:r>
              <w:proofErr w:type="spellEnd"/>
              <w:r w:rsidRPr="00420806">
                <w:rPr>
                  <w:rFonts w:ascii="Arial" w:eastAsia="Times New Roman" w:hAnsi="Arial" w:cs="Arial"/>
                  <w:color w:val="000000"/>
                  <w:sz w:val="18"/>
                  <w:lang w:val="fr-FR"/>
                </w:rPr>
                <w:t xml:space="preserve"> interruption </w:t>
              </w:r>
              <w:proofErr w:type="spellStart"/>
              <w:r w:rsidRPr="00420806">
                <w:rPr>
                  <w:rFonts w:ascii="Arial" w:eastAsia="Times New Roman" w:hAnsi="Arial" w:cs="Arial"/>
                  <w:color w:val="000000"/>
                  <w:sz w:val="18"/>
                  <w:lang w:val="fr-FR"/>
                </w:rPr>
                <w:t>is</w:t>
              </w:r>
              <w:proofErr w:type="spellEnd"/>
              <w:r w:rsidRPr="00420806">
                <w:rPr>
                  <w:rFonts w:ascii="Arial" w:eastAsia="Times New Roman" w:hAnsi="Arial" w:cs="Arial"/>
                  <w:color w:val="000000"/>
                  <w:sz w:val="18"/>
                  <w:lang w:val="fr-FR"/>
                </w:rPr>
                <w:t xml:space="preserve"> not </w:t>
              </w:r>
              <w:proofErr w:type="spellStart"/>
              <w:proofErr w:type="gramStart"/>
              <w:r w:rsidRPr="00420806">
                <w:rPr>
                  <w:rFonts w:ascii="Arial" w:eastAsia="Times New Roman" w:hAnsi="Arial" w:cs="Arial"/>
                  <w:color w:val="000000"/>
                  <w:sz w:val="18"/>
                  <w:lang w:val="fr-FR"/>
                </w:rPr>
                <w:t>allowed</w:t>
              </w:r>
              <w:proofErr w:type="spellEnd"/>
              <w:r w:rsidRPr="00420806">
                <w:rPr>
                  <w:rFonts w:ascii="Arial" w:eastAsia="Times New Roman" w:hAnsi="Arial" w:cs="Arial"/>
                  <w:color w:val="000000"/>
                  <w:sz w:val="18"/>
                  <w:lang w:val="fr-FR"/>
                </w:rPr>
                <w:t>:</w:t>
              </w:r>
              <w:proofErr w:type="gramEnd"/>
            </w:ins>
          </w:p>
          <w:p w14:paraId="685B44FE" w14:textId="085D1DEF" w:rsidR="00420806" w:rsidRPr="00420806" w:rsidRDefault="00420806" w:rsidP="00420806">
            <w:pPr>
              <w:keepNext/>
              <w:keepLines/>
              <w:overflowPunct w:val="0"/>
              <w:autoSpaceDE w:val="0"/>
              <w:autoSpaceDN w:val="0"/>
              <w:adjustRightInd w:val="0"/>
              <w:textAlignment w:val="baseline"/>
              <w:rPr>
                <w:ins w:id="24" w:author="作成者"/>
                <w:rFonts w:ascii="Arial" w:eastAsia="Times New Roman" w:hAnsi="Arial" w:cs="Arial"/>
                <w:color w:val="000000"/>
                <w:sz w:val="18"/>
                <w:lang w:val="fr-FR"/>
              </w:rPr>
            </w:pPr>
            <w:ins w:id="25" w:author="作成者">
              <w:r w:rsidRPr="00420806">
                <w:rPr>
                  <w:rFonts w:ascii="Arial" w:eastAsia="Times New Roman" w:hAnsi="Arial" w:cs="Arial"/>
                  <w:color w:val="000000"/>
                  <w:sz w:val="18"/>
                  <w:lang w:val="fr-FR"/>
                </w:rPr>
                <w:t>-</w:t>
              </w:r>
              <w:r w:rsidRPr="00420806">
                <w:rPr>
                  <w:rFonts w:ascii="Arial" w:eastAsia="Times New Roman" w:hAnsi="Arial" w:cs="Arial"/>
                  <w:color w:val="000000"/>
                  <w:sz w:val="18"/>
                  <w:lang w:val="fr-FR"/>
                </w:rPr>
                <w:tab/>
                <w:t xml:space="preserve">TDD+TDD CA </w:t>
              </w:r>
              <w:proofErr w:type="spellStart"/>
              <w:r w:rsidRPr="00420806">
                <w:rPr>
                  <w:rFonts w:ascii="Arial" w:eastAsia="Times New Roman" w:hAnsi="Arial" w:cs="Arial"/>
                  <w:color w:val="000000"/>
                  <w:sz w:val="18"/>
                  <w:lang w:val="fr-FR"/>
                </w:rPr>
                <w:t>with</w:t>
              </w:r>
              <w:proofErr w:type="spellEnd"/>
              <w:r w:rsidRPr="00420806">
                <w:rPr>
                  <w:rFonts w:ascii="Arial" w:eastAsia="Times New Roman" w:hAnsi="Arial" w:cs="Arial"/>
                  <w:color w:val="000000"/>
                  <w:sz w:val="18"/>
                  <w:lang w:val="fr-FR"/>
                </w:rPr>
                <w:t xml:space="preserve"> the </w:t>
              </w:r>
              <w:proofErr w:type="spellStart"/>
              <w:r w:rsidRPr="00420806">
                <w:rPr>
                  <w:rFonts w:ascii="Arial" w:eastAsia="Times New Roman" w:hAnsi="Arial" w:cs="Arial"/>
                  <w:color w:val="000000"/>
                  <w:sz w:val="18"/>
                  <w:lang w:val="fr-FR"/>
                </w:rPr>
                <w:t>same</w:t>
              </w:r>
              <w:proofErr w:type="spellEnd"/>
              <w:r w:rsidRPr="00420806">
                <w:rPr>
                  <w:rFonts w:ascii="Arial" w:eastAsia="Times New Roman" w:hAnsi="Arial" w:cs="Arial"/>
                  <w:color w:val="000000"/>
                  <w:sz w:val="18"/>
                  <w:lang w:val="fr-FR"/>
                </w:rPr>
                <w:t xml:space="preserve"> UL-DL pattern</w:t>
              </w:r>
              <w:r w:rsidR="00715955">
                <w:rPr>
                  <w:rFonts w:ascii="Arial" w:eastAsia="Times New Roman" w:hAnsi="Arial" w:cs="Arial"/>
                  <w:color w:val="000000"/>
                  <w:sz w:val="18"/>
                  <w:lang w:val="fr-FR"/>
                </w:rPr>
                <w:t>]</w:t>
              </w:r>
            </w:ins>
          </w:p>
        </w:tc>
        <w:tc>
          <w:tcPr>
            <w:tcW w:w="1560" w:type="dxa"/>
            <w:shd w:val="clear" w:color="auto" w:fill="auto"/>
          </w:tcPr>
          <w:p w14:paraId="1072C2C1" w14:textId="4240E13B" w:rsidR="00420806" w:rsidRPr="00420806" w:rsidRDefault="00420806" w:rsidP="00420806">
            <w:pPr>
              <w:keepNext/>
              <w:keepLines/>
              <w:overflowPunct w:val="0"/>
              <w:autoSpaceDE w:val="0"/>
              <w:autoSpaceDN w:val="0"/>
              <w:adjustRightInd w:val="0"/>
              <w:textAlignment w:val="baseline"/>
              <w:rPr>
                <w:ins w:id="26" w:author="作成者"/>
                <w:rFonts w:ascii="Arial" w:eastAsia="ＭＳ 明朝" w:hAnsi="Arial" w:cs="Arial"/>
                <w:color w:val="000000"/>
                <w:sz w:val="18"/>
              </w:rPr>
            </w:pPr>
            <w:ins w:id="27" w:author="作成者">
              <w:r>
                <w:rPr>
                  <w:rFonts w:ascii="Arial" w:eastAsia="ＭＳ 明朝" w:hAnsi="Arial" w:cs="Arial" w:hint="eastAsia"/>
                  <w:color w:val="000000"/>
                  <w:sz w:val="18"/>
                </w:rPr>
                <w:t>3</w:t>
              </w:r>
              <w:r>
                <w:rPr>
                  <w:rFonts w:ascii="Arial" w:eastAsia="ＭＳ 明朝" w:hAnsi="Arial" w:cs="Arial"/>
                  <w:color w:val="000000"/>
                  <w:sz w:val="18"/>
                </w:rPr>
                <w:t>8-1</w:t>
              </w:r>
            </w:ins>
          </w:p>
        </w:tc>
        <w:tc>
          <w:tcPr>
            <w:tcW w:w="1134" w:type="dxa"/>
            <w:shd w:val="clear" w:color="auto" w:fill="auto"/>
          </w:tcPr>
          <w:p w14:paraId="1DA630F8" w14:textId="11155A9B" w:rsidR="00420806" w:rsidRPr="00107026" w:rsidRDefault="00420806" w:rsidP="00420806">
            <w:pPr>
              <w:keepNext/>
              <w:keepLines/>
              <w:overflowPunct w:val="0"/>
              <w:autoSpaceDE w:val="0"/>
              <w:autoSpaceDN w:val="0"/>
              <w:adjustRightInd w:val="0"/>
              <w:textAlignment w:val="baseline"/>
              <w:rPr>
                <w:ins w:id="28" w:author="作成者"/>
                <w:rFonts w:ascii="Arial" w:eastAsia="ＭＳ 明朝" w:hAnsi="Arial" w:cs="Arial"/>
                <w:color w:val="000000"/>
                <w:sz w:val="18"/>
              </w:rPr>
            </w:pPr>
            <w:ins w:id="29" w:author="作成者">
              <w:r>
                <w:rPr>
                  <w:rFonts w:ascii="Arial" w:eastAsia="ＭＳ 明朝" w:hAnsi="Arial" w:cs="Arial" w:hint="eastAsia"/>
                  <w:color w:val="000000"/>
                  <w:sz w:val="18"/>
                </w:rPr>
                <w:t>Y</w:t>
              </w:r>
              <w:r>
                <w:rPr>
                  <w:rFonts w:ascii="Arial" w:eastAsia="ＭＳ 明朝" w:hAnsi="Arial" w:cs="Arial"/>
                  <w:color w:val="000000"/>
                  <w:sz w:val="18"/>
                </w:rPr>
                <w:t>es</w:t>
              </w:r>
            </w:ins>
          </w:p>
        </w:tc>
        <w:tc>
          <w:tcPr>
            <w:tcW w:w="1559" w:type="dxa"/>
            <w:shd w:val="clear" w:color="auto" w:fill="auto"/>
          </w:tcPr>
          <w:p w14:paraId="0BB15F2E" w14:textId="77777777" w:rsidR="00420806" w:rsidRPr="00107026" w:rsidRDefault="00420806" w:rsidP="00420806">
            <w:pPr>
              <w:keepNext/>
              <w:keepLines/>
              <w:overflowPunct w:val="0"/>
              <w:autoSpaceDE w:val="0"/>
              <w:autoSpaceDN w:val="0"/>
              <w:adjustRightInd w:val="0"/>
              <w:textAlignment w:val="baseline"/>
              <w:rPr>
                <w:ins w:id="30" w:author="作成者"/>
                <w:rFonts w:ascii="Arial" w:eastAsia="ＭＳ 明朝" w:hAnsi="Arial" w:cs="Arial"/>
                <w:color w:val="000000"/>
                <w:sz w:val="18"/>
              </w:rPr>
            </w:pPr>
          </w:p>
        </w:tc>
        <w:tc>
          <w:tcPr>
            <w:tcW w:w="1417" w:type="dxa"/>
          </w:tcPr>
          <w:p w14:paraId="2E9D2D52" w14:textId="77777777" w:rsidR="00420806" w:rsidRPr="00107026" w:rsidRDefault="00420806" w:rsidP="00420806">
            <w:pPr>
              <w:keepNext/>
              <w:keepLines/>
              <w:rPr>
                <w:ins w:id="31" w:author="作成者"/>
                <w:rFonts w:asciiTheme="majorHAnsi" w:eastAsia="ＭＳ 明朝" w:hAnsiTheme="majorHAnsi" w:cstheme="majorHAnsi"/>
                <w:sz w:val="18"/>
                <w:szCs w:val="18"/>
              </w:rPr>
            </w:pPr>
          </w:p>
        </w:tc>
        <w:tc>
          <w:tcPr>
            <w:tcW w:w="1276" w:type="dxa"/>
            <w:shd w:val="clear" w:color="auto" w:fill="auto"/>
          </w:tcPr>
          <w:p w14:paraId="5EE072D0" w14:textId="05F387B0" w:rsidR="00420806" w:rsidRPr="00107026" w:rsidRDefault="00EE1E35" w:rsidP="00420806">
            <w:pPr>
              <w:keepNext/>
              <w:keepLines/>
              <w:rPr>
                <w:ins w:id="32" w:author="作成者"/>
                <w:rFonts w:ascii="Arial" w:eastAsia="ＭＳ 明朝" w:hAnsi="Arial" w:cs="Arial"/>
                <w:color w:val="000000"/>
                <w:sz w:val="18"/>
              </w:rPr>
            </w:pPr>
            <w:ins w:id="33" w:author="作成者">
              <w:r>
                <w:rPr>
                  <w:rFonts w:ascii="Arial" w:eastAsia="ＭＳ 明朝" w:hAnsi="Arial" w:cs="Arial"/>
                  <w:color w:val="000000"/>
                  <w:sz w:val="18"/>
                </w:rPr>
                <w:t>[</w:t>
              </w:r>
              <w:r w:rsidRPr="00107026">
                <w:rPr>
                  <w:rFonts w:ascii="Arial" w:eastAsia="ＭＳ 明朝" w:hAnsi="Arial" w:cs="Arial" w:hint="eastAsia"/>
                  <w:color w:val="000000"/>
                  <w:sz w:val="18"/>
                </w:rPr>
                <w:t>P</w:t>
              </w:r>
              <w:r w:rsidRPr="00107026">
                <w:rPr>
                  <w:rFonts w:ascii="Arial" w:eastAsia="ＭＳ 明朝" w:hAnsi="Arial" w:cs="Arial"/>
                  <w:color w:val="000000"/>
                  <w:sz w:val="18"/>
                </w:rPr>
                <w:t>er BC</w:t>
              </w:r>
              <w:r>
                <w:rPr>
                  <w:rFonts w:ascii="Arial" w:eastAsia="ＭＳ 明朝" w:hAnsi="Arial" w:cs="Arial"/>
                  <w:color w:val="000000"/>
                  <w:sz w:val="18"/>
                </w:rPr>
                <w:t>, details are up to RAN2]</w:t>
              </w:r>
            </w:ins>
          </w:p>
        </w:tc>
        <w:tc>
          <w:tcPr>
            <w:tcW w:w="992" w:type="dxa"/>
            <w:shd w:val="clear" w:color="auto" w:fill="auto"/>
          </w:tcPr>
          <w:p w14:paraId="63A16F1A" w14:textId="781775E8" w:rsidR="00420806" w:rsidRPr="00107026" w:rsidRDefault="00420806" w:rsidP="00420806">
            <w:pPr>
              <w:keepNext/>
              <w:keepLines/>
              <w:overflowPunct w:val="0"/>
              <w:autoSpaceDE w:val="0"/>
              <w:autoSpaceDN w:val="0"/>
              <w:adjustRightInd w:val="0"/>
              <w:textAlignment w:val="baseline"/>
              <w:rPr>
                <w:ins w:id="34" w:author="作成者"/>
                <w:rFonts w:ascii="Arial" w:eastAsia="ＭＳ 明朝" w:hAnsi="Arial" w:cs="Arial"/>
                <w:color w:val="000000"/>
                <w:sz w:val="18"/>
              </w:rPr>
            </w:pPr>
            <w:ins w:id="35" w:author="作成者">
              <w:r w:rsidRPr="00107026">
                <w:rPr>
                  <w:rFonts w:ascii="Arial" w:eastAsia="ＭＳ 明朝" w:hAnsi="Arial" w:cs="Arial"/>
                  <w:color w:val="000000"/>
                  <w:sz w:val="18"/>
                </w:rPr>
                <w:t>No need</w:t>
              </w:r>
            </w:ins>
          </w:p>
        </w:tc>
        <w:tc>
          <w:tcPr>
            <w:tcW w:w="993" w:type="dxa"/>
            <w:shd w:val="clear" w:color="auto" w:fill="auto"/>
          </w:tcPr>
          <w:p w14:paraId="4330149B" w14:textId="3713384D" w:rsidR="00420806" w:rsidRPr="00107026" w:rsidRDefault="00420806" w:rsidP="00420806">
            <w:pPr>
              <w:keepNext/>
              <w:keepLines/>
              <w:overflowPunct w:val="0"/>
              <w:autoSpaceDE w:val="0"/>
              <w:autoSpaceDN w:val="0"/>
              <w:adjustRightInd w:val="0"/>
              <w:textAlignment w:val="baseline"/>
              <w:rPr>
                <w:ins w:id="36" w:author="作成者"/>
                <w:rFonts w:ascii="Arial" w:eastAsia="ＭＳ 明朝" w:hAnsi="Arial" w:cs="Arial"/>
                <w:color w:val="000000"/>
                <w:sz w:val="18"/>
              </w:rPr>
            </w:pPr>
            <w:ins w:id="37" w:author="作成者">
              <w:r w:rsidRPr="00107026">
                <w:rPr>
                  <w:rFonts w:ascii="Arial" w:eastAsia="ＭＳ 明朝" w:hAnsi="Arial" w:cs="Arial"/>
                  <w:color w:val="000000"/>
                  <w:sz w:val="18"/>
                </w:rPr>
                <w:t>Applicable only to FR1</w:t>
              </w:r>
            </w:ins>
          </w:p>
        </w:tc>
        <w:tc>
          <w:tcPr>
            <w:tcW w:w="1842" w:type="dxa"/>
          </w:tcPr>
          <w:p w14:paraId="2693682F" w14:textId="77777777" w:rsidR="00420806" w:rsidRPr="00107026" w:rsidRDefault="00420806" w:rsidP="00420806">
            <w:pPr>
              <w:keepNext/>
              <w:keepLines/>
              <w:overflowPunct w:val="0"/>
              <w:autoSpaceDE w:val="0"/>
              <w:autoSpaceDN w:val="0"/>
              <w:adjustRightInd w:val="0"/>
              <w:textAlignment w:val="baseline"/>
              <w:rPr>
                <w:ins w:id="38" w:author="作成者"/>
                <w:rFonts w:ascii="Arial" w:eastAsia="Times New Roman" w:hAnsi="Arial" w:cs="Arial"/>
                <w:color w:val="000000"/>
                <w:sz w:val="18"/>
              </w:rPr>
            </w:pPr>
          </w:p>
        </w:tc>
        <w:tc>
          <w:tcPr>
            <w:tcW w:w="1843" w:type="dxa"/>
            <w:shd w:val="clear" w:color="auto" w:fill="auto"/>
          </w:tcPr>
          <w:p w14:paraId="00109FCE" w14:textId="77777777" w:rsidR="00420806" w:rsidRPr="00107026" w:rsidRDefault="00420806" w:rsidP="00420806">
            <w:pPr>
              <w:keepNext/>
              <w:keepLines/>
              <w:overflowPunct w:val="0"/>
              <w:autoSpaceDE w:val="0"/>
              <w:autoSpaceDN w:val="0"/>
              <w:adjustRightInd w:val="0"/>
              <w:textAlignment w:val="baseline"/>
              <w:rPr>
                <w:ins w:id="39" w:author="作成者"/>
                <w:rFonts w:ascii="Arial" w:eastAsia="Times New Roman" w:hAnsi="Arial" w:cs="Arial"/>
                <w:color w:val="000000"/>
                <w:sz w:val="18"/>
                <w:lang w:val="fr-FR"/>
              </w:rPr>
            </w:pPr>
          </w:p>
        </w:tc>
        <w:tc>
          <w:tcPr>
            <w:tcW w:w="1276" w:type="dxa"/>
            <w:shd w:val="clear" w:color="auto" w:fill="auto"/>
          </w:tcPr>
          <w:p w14:paraId="18CF5550" w14:textId="51A1957D" w:rsidR="00420806" w:rsidRPr="00107026" w:rsidRDefault="00420806" w:rsidP="00420806">
            <w:pPr>
              <w:keepNext/>
              <w:keepLines/>
              <w:overflowPunct w:val="0"/>
              <w:autoSpaceDE w:val="0"/>
              <w:autoSpaceDN w:val="0"/>
              <w:adjustRightInd w:val="0"/>
              <w:textAlignment w:val="baseline"/>
              <w:rPr>
                <w:ins w:id="40" w:author="作成者"/>
                <w:rFonts w:ascii="Arial" w:eastAsia="Times New Roman" w:hAnsi="Arial" w:cs="Arial"/>
                <w:color w:val="000000"/>
                <w:sz w:val="18"/>
              </w:rPr>
            </w:pPr>
            <w:ins w:id="41" w:author="作成者">
              <w:r w:rsidRPr="00107026">
                <w:rPr>
                  <w:rFonts w:ascii="Arial" w:eastAsia="Times New Roman" w:hAnsi="Arial" w:cs="Arial"/>
                  <w:color w:val="000000"/>
                  <w:sz w:val="18"/>
                </w:rPr>
                <w:t xml:space="preserve">Optional with capability </w:t>
              </w:r>
              <w:proofErr w:type="spellStart"/>
              <w:r w:rsidRPr="00107026">
                <w:rPr>
                  <w:rFonts w:ascii="Arial" w:eastAsia="Times New Roman" w:hAnsi="Arial" w:cs="Arial"/>
                  <w:color w:val="000000"/>
                  <w:sz w:val="18"/>
                </w:rPr>
                <w:t>signaling</w:t>
              </w:r>
              <w:proofErr w:type="spellEnd"/>
            </w:ins>
          </w:p>
        </w:tc>
      </w:tr>
      <w:tr w:rsidR="00EE1E35" w14:paraId="4825F661" w14:textId="77777777" w:rsidTr="00094EF3">
        <w:trPr>
          <w:trHeight w:val="363"/>
          <w:ins w:id="42" w:author="作成者"/>
        </w:trPr>
        <w:tc>
          <w:tcPr>
            <w:tcW w:w="1129" w:type="dxa"/>
            <w:shd w:val="clear" w:color="auto" w:fill="auto"/>
          </w:tcPr>
          <w:p w14:paraId="107D9169" w14:textId="77777777" w:rsidR="00EE1E35" w:rsidRPr="00107026" w:rsidRDefault="00EE1E35" w:rsidP="00EE1E35">
            <w:pPr>
              <w:autoSpaceDE w:val="0"/>
              <w:autoSpaceDN w:val="0"/>
              <w:adjustRightInd w:val="0"/>
              <w:snapToGrid w:val="0"/>
              <w:spacing w:afterLines="50" w:after="163"/>
              <w:contextualSpacing/>
              <w:rPr>
                <w:ins w:id="43" w:author="作成者"/>
                <w:rFonts w:ascii="Arial" w:eastAsia="SimSun" w:hAnsi="Arial" w:cs="Arial"/>
                <w:color w:val="000000"/>
                <w:sz w:val="18"/>
                <w:lang w:val="en-US" w:eastAsia="zh-CN"/>
              </w:rPr>
            </w:pPr>
            <w:ins w:id="44" w:author="作成者">
              <w:r w:rsidRPr="00107026">
                <w:rPr>
                  <w:rFonts w:ascii="Arial" w:eastAsia="SimSun" w:hAnsi="Arial" w:cs="Arial"/>
                  <w:color w:val="000000"/>
                  <w:sz w:val="18"/>
                  <w:lang w:val="en-US" w:eastAsia="zh-CN"/>
                </w:rPr>
                <w:t>38.</w:t>
              </w:r>
            </w:ins>
          </w:p>
          <w:p w14:paraId="55712E3B" w14:textId="3C4012F4" w:rsidR="00EE1E35" w:rsidRPr="00107026" w:rsidRDefault="00EE1E35" w:rsidP="00EE1E35">
            <w:pPr>
              <w:autoSpaceDE w:val="0"/>
              <w:autoSpaceDN w:val="0"/>
              <w:adjustRightInd w:val="0"/>
              <w:snapToGrid w:val="0"/>
              <w:spacing w:afterLines="50" w:after="163"/>
              <w:contextualSpacing/>
              <w:rPr>
                <w:ins w:id="45" w:author="作成者"/>
                <w:rFonts w:ascii="Arial" w:eastAsia="SimSun" w:hAnsi="Arial" w:cs="Arial"/>
                <w:color w:val="000000"/>
                <w:sz w:val="18"/>
                <w:lang w:val="en-US" w:eastAsia="zh-CN"/>
              </w:rPr>
            </w:pPr>
            <w:proofErr w:type="spellStart"/>
            <w:ins w:id="46" w:author="作成者">
              <w:r w:rsidRPr="00107026">
                <w:rPr>
                  <w:rFonts w:ascii="Arial" w:hAnsi="Arial" w:cs="Arial"/>
                  <w:sz w:val="18"/>
                  <w:szCs w:val="18"/>
                </w:rPr>
                <w:t>NR_MC_enh</w:t>
              </w:r>
              <w:proofErr w:type="spellEnd"/>
            </w:ins>
          </w:p>
        </w:tc>
        <w:tc>
          <w:tcPr>
            <w:tcW w:w="709" w:type="dxa"/>
            <w:shd w:val="clear" w:color="auto" w:fill="auto"/>
          </w:tcPr>
          <w:p w14:paraId="72075F2D" w14:textId="63C98410" w:rsidR="00EE1E35" w:rsidRDefault="00EE1E35" w:rsidP="00EE1E35">
            <w:pPr>
              <w:keepNext/>
              <w:keepLines/>
              <w:overflowPunct w:val="0"/>
              <w:autoSpaceDE w:val="0"/>
              <w:autoSpaceDN w:val="0"/>
              <w:adjustRightInd w:val="0"/>
              <w:textAlignment w:val="baseline"/>
              <w:rPr>
                <w:ins w:id="47" w:author="作成者"/>
                <w:rFonts w:ascii="Arial" w:eastAsia="ＭＳ 明朝" w:hAnsi="Arial" w:cs="Arial"/>
                <w:color w:val="000000"/>
                <w:sz w:val="18"/>
              </w:rPr>
            </w:pPr>
            <w:ins w:id="48" w:author="作成者">
              <w:r>
                <w:rPr>
                  <w:rFonts w:ascii="Arial" w:eastAsia="ＭＳ 明朝" w:hAnsi="Arial" w:cs="Arial" w:hint="eastAsia"/>
                  <w:color w:val="000000"/>
                  <w:sz w:val="18"/>
                </w:rPr>
                <w:t>3</w:t>
              </w:r>
              <w:r>
                <w:rPr>
                  <w:rFonts w:ascii="Arial" w:eastAsia="ＭＳ 明朝" w:hAnsi="Arial" w:cs="Arial"/>
                  <w:color w:val="000000"/>
                  <w:sz w:val="18"/>
                </w:rPr>
                <w:t>8-3</w:t>
              </w:r>
            </w:ins>
          </w:p>
        </w:tc>
        <w:tc>
          <w:tcPr>
            <w:tcW w:w="1559" w:type="dxa"/>
            <w:shd w:val="clear" w:color="auto" w:fill="auto"/>
          </w:tcPr>
          <w:p w14:paraId="1FDB4812" w14:textId="6E1F0E0E" w:rsidR="00EE1E35" w:rsidRPr="00415860" w:rsidRDefault="00EE1E35" w:rsidP="00EE1E35">
            <w:pPr>
              <w:keepNext/>
              <w:keepLines/>
              <w:overflowPunct w:val="0"/>
              <w:autoSpaceDE w:val="0"/>
              <w:autoSpaceDN w:val="0"/>
              <w:adjustRightInd w:val="0"/>
              <w:textAlignment w:val="baseline"/>
              <w:rPr>
                <w:ins w:id="49" w:author="作成者"/>
                <w:rFonts w:ascii="Arial" w:eastAsia="Times New Roman" w:hAnsi="Arial" w:cs="Arial"/>
                <w:color w:val="000000"/>
                <w:sz w:val="18"/>
                <w:szCs w:val="18"/>
              </w:rPr>
            </w:pPr>
            <w:ins w:id="50" w:author="作成者">
              <w:r w:rsidRPr="00415860">
                <w:rPr>
                  <w:rFonts w:ascii="Arial" w:eastAsia="Times New Roman" w:hAnsi="Arial" w:cs="Arial"/>
                  <w:color w:val="000000"/>
                  <w:sz w:val="18"/>
                  <w:szCs w:val="18"/>
                </w:rPr>
                <w:t>Switching Period for</w:t>
              </w:r>
              <w:r w:rsidR="00715955">
                <w:rPr>
                  <w:rFonts w:ascii="Arial" w:eastAsia="Times New Roman" w:hAnsi="Arial" w:cs="Arial"/>
                  <w:color w:val="000000"/>
                  <w:sz w:val="18"/>
                  <w:szCs w:val="18"/>
                </w:rPr>
                <w:t xml:space="preserve"> u</w:t>
              </w:r>
              <w:r w:rsidRPr="00415860">
                <w:rPr>
                  <w:rFonts w:ascii="Arial" w:eastAsia="Times New Roman" w:hAnsi="Arial" w:cs="Arial"/>
                  <w:color w:val="000000"/>
                  <w:sz w:val="18"/>
                  <w:szCs w:val="18"/>
                </w:rPr>
                <w:t>naffected</w:t>
              </w:r>
              <w:r w:rsidR="00715955">
                <w:rPr>
                  <w:rFonts w:ascii="Arial" w:eastAsia="Times New Roman" w:hAnsi="Arial" w:cs="Arial"/>
                  <w:color w:val="000000"/>
                  <w:sz w:val="18"/>
                  <w:szCs w:val="18"/>
                </w:rPr>
                <w:t xml:space="preserve"> </w:t>
              </w:r>
              <w:r w:rsidRPr="00415860">
                <w:rPr>
                  <w:rFonts w:ascii="Arial" w:eastAsia="Times New Roman" w:hAnsi="Arial" w:cs="Arial"/>
                  <w:color w:val="000000"/>
                  <w:sz w:val="18"/>
                  <w:szCs w:val="18"/>
                </w:rPr>
                <w:t>Band</w:t>
              </w:r>
              <w:r w:rsidR="00715955">
                <w:rPr>
                  <w:rFonts w:ascii="Arial" w:eastAsia="Times New Roman" w:hAnsi="Arial" w:cs="Arial"/>
                  <w:color w:val="000000"/>
                  <w:sz w:val="18"/>
                  <w:szCs w:val="18"/>
                </w:rPr>
                <w:t xml:space="preserve"> for </w:t>
              </w:r>
              <w:r w:rsidRPr="00415860">
                <w:rPr>
                  <w:rFonts w:ascii="Arial" w:eastAsia="Times New Roman" w:hAnsi="Arial" w:cs="Arial"/>
                  <w:color w:val="000000"/>
                  <w:sz w:val="18"/>
                  <w:szCs w:val="18"/>
                </w:rPr>
                <w:t>Dual</w:t>
              </w:r>
              <w:r w:rsidR="00715955">
                <w:rPr>
                  <w:rFonts w:ascii="Arial" w:eastAsia="Times New Roman" w:hAnsi="Arial" w:cs="Arial"/>
                  <w:color w:val="000000"/>
                  <w:sz w:val="18"/>
                  <w:szCs w:val="18"/>
                </w:rPr>
                <w:t xml:space="preserve"> </w:t>
              </w:r>
              <w:r w:rsidRPr="00415860">
                <w:rPr>
                  <w:rFonts w:ascii="Arial" w:eastAsia="Times New Roman" w:hAnsi="Arial" w:cs="Arial"/>
                  <w:color w:val="000000"/>
                  <w:sz w:val="18"/>
                  <w:szCs w:val="18"/>
                </w:rPr>
                <w:t>U</w:t>
              </w:r>
              <w:r w:rsidR="00715955">
                <w:rPr>
                  <w:rFonts w:ascii="Arial" w:eastAsia="Times New Roman" w:hAnsi="Arial" w:cs="Arial"/>
                  <w:color w:val="000000"/>
                  <w:sz w:val="18"/>
                  <w:szCs w:val="18"/>
                </w:rPr>
                <w:t>L</w:t>
              </w:r>
            </w:ins>
          </w:p>
        </w:tc>
        <w:tc>
          <w:tcPr>
            <w:tcW w:w="5103" w:type="dxa"/>
            <w:shd w:val="clear" w:color="auto" w:fill="auto"/>
          </w:tcPr>
          <w:p w14:paraId="75F7EB73" w14:textId="43A53105" w:rsidR="00EE1E35" w:rsidRPr="00415860" w:rsidRDefault="00715955" w:rsidP="00EE1E35">
            <w:pPr>
              <w:keepNext/>
              <w:keepLines/>
              <w:overflowPunct w:val="0"/>
              <w:autoSpaceDE w:val="0"/>
              <w:autoSpaceDN w:val="0"/>
              <w:adjustRightInd w:val="0"/>
              <w:ind w:left="360" w:hangingChars="200" w:hanging="360"/>
              <w:rPr>
                <w:ins w:id="51" w:author="作成者"/>
                <w:rFonts w:ascii="Arial" w:eastAsia="Times New Roman" w:hAnsi="Arial" w:cs="Arial"/>
                <w:sz w:val="18"/>
                <w:szCs w:val="18"/>
                <w:lang w:val="fr-FR" w:eastAsia="en-GB"/>
              </w:rPr>
            </w:pPr>
            <w:ins w:id="52" w:author="作成者">
              <w:r>
                <w:rPr>
                  <w:rFonts w:ascii="Arial" w:eastAsia="Times New Roman" w:hAnsi="Arial" w:cs="Arial"/>
                  <w:i/>
                  <w:sz w:val="18"/>
                  <w:szCs w:val="18"/>
                  <w:lang w:val="fr-FR" w:eastAsia="fr-FR"/>
                </w:rPr>
                <w:t>[</w:t>
              </w:r>
              <w:r w:rsidR="00EE1E35" w:rsidRPr="00415860">
                <w:rPr>
                  <w:rFonts w:ascii="Arial" w:eastAsia="Times New Roman" w:hAnsi="Arial" w:cs="Arial"/>
                  <w:i/>
                  <w:sz w:val="18"/>
                  <w:szCs w:val="18"/>
                  <w:lang w:val="fr-FR" w:eastAsia="fr-FR"/>
                </w:rPr>
                <w:t>SwitchingPeriodUnaffectedBandDualUL-r18</w:t>
              </w:r>
              <w:r w:rsidR="00EE1E35" w:rsidRPr="00415860">
                <w:rPr>
                  <w:rFonts w:ascii="Arial" w:eastAsia="Times New Roman" w:hAnsi="Arial" w:cs="Arial"/>
                  <w:sz w:val="18"/>
                  <w:szCs w:val="18"/>
                  <w:lang w:val="fr-FR" w:eastAsia="fr-FR"/>
                </w:rPr>
                <w:t xml:space="preserve"> </w:t>
              </w:r>
              <w:proofErr w:type="spellStart"/>
              <w:r w:rsidR="00EE1E35" w:rsidRPr="00415860">
                <w:rPr>
                  <w:rFonts w:ascii="Arial" w:eastAsia="Times New Roman" w:hAnsi="Arial" w:cs="Arial"/>
                  <w:sz w:val="18"/>
                  <w:szCs w:val="18"/>
                  <w:lang w:val="fr-FR" w:eastAsia="fr-FR"/>
                </w:rPr>
                <w:t>indicates</w:t>
              </w:r>
              <w:proofErr w:type="spellEnd"/>
              <w:r w:rsidR="00EE1E35" w:rsidRPr="00415860">
                <w:rPr>
                  <w:rFonts w:ascii="Arial" w:eastAsia="Times New Roman" w:hAnsi="Arial" w:cs="Arial"/>
                  <w:sz w:val="18"/>
                  <w:szCs w:val="18"/>
                  <w:lang w:val="fr-FR" w:eastAsia="fr-FR"/>
                </w:rPr>
                <w:t xml:space="preserve"> for a </w:t>
              </w:r>
              <w:proofErr w:type="spellStart"/>
              <w:r w:rsidR="00EE1E35" w:rsidRPr="00415860">
                <w:rPr>
                  <w:rFonts w:ascii="Arial" w:eastAsia="Times New Roman" w:hAnsi="Arial" w:cs="Arial"/>
                  <w:sz w:val="18"/>
                  <w:szCs w:val="18"/>
                  <w:lang w:val="fr-FR" w:eastAsia="fr-FR"/>
                </w:rPr>
                <w:t>given</w:t>
              </w:r>
              <w:proofErr w:type="spellEnd"/>
              <w:r w:rsidR="00EE1E35" w:rsidRPr="00415860">
                <w:rPr>
                  <w:rFonts w:ascii="Arial" w:eastAsia="Times New Roman" w:hAnsi="Arial" w:cs="Arial"/>
                  <w:sz w:val="18"/>
                  <w:szCs w:val="18"/>
                  <w:lang w:val="fr-FR" w:eastAsia="fr-FR"/>
                </w:rPr>
                <w:t xml:space="preserve"> band pair {band X and band Y}, </w:t>
              </w:r>
              <w:proofErr w:type="spellStart"/>
              <w:r w:rsidR="00EE1E35" w:rsidRPr="00415860">
                <w:rPr>
                  <w:rFonts w:ascii="Arial" w:eastAsia="Times New Roman" w:hAnsi="Arial" w:cs="Arial"/>
                  <w:sz w:val="18"/>
                  <w:szCs w:val="18"/>
                  <w:lang w:val="fr-FR" w:eastAsia="fr-FR"/>
                </w:rPr>
                <w:t>whether</w:t>
              </w:r>
              <w:proofErr w:type="spellEnd"/>
              <w:r w:rsidR="00EE1E35" w:rsidRPr="00415860">
                <w:rPr>
                  <w:rFonts w:ascii="Arial" w:eastAsia="Times New Roman" w:hAnsi="Arial" w:cs="Arial"/>
                  <w:sz w:val="18"/>
                  <w:szCs w:val="18"/>
                  <w:lang w:val="fr-FR" w:eastAsia="fr-FR"/>
                </w:rPr>
                <w:t xml:space="preserve">/how the </w:t>
              </w:r>
              <w:proofErr w:type="spellStart"/>
              <w:r w:rsidR="00EE1E35" w:rsidRPr="00415860">
                <w:rPr>
                  <w:rFonts w:ascii="Arial" w:eastAsia="Times New Roman" w:hAnsi="Arial" w:cs="Arial"/>
                  <w:sz w:val="18"/>
                  <w:szCs w:val="18"/>
                  <w:lang w:val="fr-FR" w:eastAsia="fr-FR"/>
                </w:rPr>
                <w:t>switching</w:t>
              </w:r>
              <w:proofErr w:type="spellEnd"/>
              <w:r w:rsidR="00EE1E35" w:rsidRPr="00415860">
                <w:rPr>
                  <w:rFonts w:ascii="Arial" w:eastAsia="Times New Roman" w:hAnsi="Arial" w:cs="Arial"/>
                  <w:sz w:val="18"/>
                  <w:szCs w:val="18"/>
                  <w:lang w:val="fr-FR" w:eastAsia="fr-FR"/>
                </w:rPr>
                <w:t xml:space="preserve"> </w:t>
              </w:r>
              <w:proofErr w:type="spellStart"/>
              <w:r w:rsidR="00EE1E35" w:rsidRPr="00415860">
                <w:rPr>
                  <w:rFonts w:ascii="Arial" w:eastAsia="Times New Roman" w:hAnsi="Arial" w:cs="Arial"/>
                  <w:sz w:val="18"/>
                  <w:szCs w:val="18"/>
                  <w:lang w:val="fr-FR" w:eastAsia="fr-FR"/>
                </w:rPr>
                <w:t>period</w:t>
              </w:r>
              <w:proofErr w:type="spellEnd"/>
              <w:r w:rsidR="00EE1E35" w:rsidRPr="00415860">
                <w:rPr>
                  <w:rFonts w:ascii="Arial" w:eastAsia="Times New Roman" w:hAnsi="Arial" w:cs="Arial"/>
                  <w:sz w:val="18"/>
                  <w:szCs w:val="18"/>
                  <w:lang w:val="fr-FR" w:eastAsia="fr-FR"/>
                </w:rPr>
                <w:t xml:space="preserve"> </w:t>
              </w:r>
              <w:proofErr w:type="spellStart"/>
              <w:r w:rsidR="00EE1E35" w:rsidRPr="00415860">
                <w:rPr>
                  <w:rFonts w:ascii="Arial" w:eastAsia="Times New Roman" w:hAnsi="Arial" w:cs="Arial"/>
                  <w:sz w:val="18"/>
                  <w:szCs w:val="18"/>
                  <w:lang w:val="fr-FR" w:eastAsia="fr-FR"/>
                </w:rPr>
                <w:t>is</w:t>
              </w:r>
              <w:proofErr w:type="spellEnd"/>
              <w:r w:rsidR="00EE1E35" w:rsidRPr="00415860">
                <w:rPr>
                  <w:rFonts w:ascii="Arial" w:eastAsia="Times New Roman" w:hAnsi="Arial" w:cs="Arial"/>
                  <w:sz w:val="18"/>
                  <w:szCs w:val="18"/>
                  <w:lang w:val="fr-FR" w:eastAsia="fr-FR"/>
                </w:rPr>
                <w:t xml:space="preserve"> to </w:t>
              </w:r>
              <w:proofErr w:type="spellStart"/>
              <w:r w:rsidR="00EE1E35" w:rsidRPr="00415860">
                <w:rPr>
                  <w:rFonts w:ascii="Arial" w:eastAsia="Times New Roman" w:hAnsi="Arial" w:cs="Arial"/>
                  <w:sz w:val="18"/>
                  <w:szCs w:val="18"/>
                  <w:lang w:val="fr-FR" w:eastAsia="fr-FR"/>
                </w:rPr>
                <w:t>be</w:t>
              </w:r>
              <w:proofErr w:type="spellEnd"/>
              <w:r w:rsidR="00EE1E35" w:rsidRPr="00415860">
                <w:rPr>
                  <w:rFonts w:ascii="Arial" w:eastAsia="Times New Roman" w:hAnsi="Arial" w:cs="Arial"/>
                  <w:sz w:val="18"/>
                  <w:szCs w:val="18"/>
                  <w:lang w:val="fr-FR" w:eastAsia="fr-FR"/>
                </w:rPr>
                <w:t xml:space="preserve"> </w:t>
              </w:r>
              <w:proofErr w:type="spellStart"/>
              <w:r w:rsidR="00EE1E35" w:rsidRPr="00415860">
                <w:rPr>
                  <w:rFonts w:ascii="Arial" w:eastAsia="Times New Roman" w:hAnsi="Arial" w:cs="Arial"/>
                  <w:sz w:val="18"/>
                  <w:szCs w:val="18"/>
                  <w:lang w:val="fr-FR" w:eastAsia="fr-FR"/>
                </w:rPr>
                <w:t>applied</w:t>
              </w:r>
              <w:proofErr w:type="spellEnd"/>
              <w:r w:rsidR="00EE1E35" w:rsidRPr="00415860">
                <w:rPr>
                  <w:rFonts w:ascii="Arial" w:eastAsia="Times New Roman" w:hAnsi="Arial" w:cs="Arial"/>
                  <w:sz w:val="18"/>
                  <w:szCs w:val="18"/>
                  <w:lang w:val="fr-FR" w:eastAsia="fr-FR"/>
                </w:rPr>
                <w:t xml:space="preserve"> on band X, Y, Z, </w:t>
              </w:r>
              <w:proofErr w:type="spellStart"/>
              <w:r w:rsidR="00EE1E35" w:rsidRPr="00415860">
                <w:rPr>
                  <w:rFonts w:ascii="Arial" w:eastAsia="Times New Roman" w:hAnsi="Arial" w:cs="Arial"/>
                  <w:sz w:val="18"/>
                  <w:szCs w:val="18"/>
                  <w:lang w:val="fr-FR" w:eastAsia="fr-FR"/>
                </w:rPr>
                <w:t>when</w:t>
              </w:r>
              <w:proofErr w:type="spellEnd"/>
              <w:r w:rsidR="00EE1E35" w:rsidRPr="00415860">
                <w:rPr>
                  <w:rFonts w:ascii="Arial" w:eastAsia="Times New Roman" w:hAnsi="Arial" w:cs="Arial"/>
                  <w:sz w:val="18"/>
                  <w:szCs w:val="18"/>
                  <w:lang w:val="fr-FR" w:eastAsia="fr-FR"/>
                </w:rPr>
                <w:t xml:space="preserve"> a UL </w:t>
              </w:r>
              <w:proofErr w:type="spellStart"/>
              <w:r w:rsidR="00EE1E35" w:rsidRPr="00415860">
                <w:rPr>
                  <w:rFonts w:ascii="Arial" w:eastAsia="Times New Roman" w:hAnsi="Arial" w:cs="Arial"/>
                  <w:sz w:val="18"/>
                  <w:szCs w:val="18"/>
                  <w:lang w:val="fr-FR" w:eastAsia="fr-FR"/>
                </w:rPr>
                <w:t>Tx</w:t>
              </w:r>
              <w:proofErr w:type="spellEnd"/>
              <w:r w:rsidR="00EE1E35" w:rsidRPr="00415860">
                <w:rPr>
                  <w:rFonts w:ascii="Arial" w:eastAsia="Times New Roman" w:hAnsi="Arial" w:cs="Arial"/>
                  <w:sz w:val="18"/>
                  <w:szCs w:val="18"/>
                  <w:lang w:val="fr-FR" w:eastAsia="fr-FR"/>
                </w:rPr>
                <w:t xml:space="preserve"> </w:t>
              </w:r>
              <w:proofErr w:type="spellStart"/>
              <w:r w:rsidR="00EE1E35" w:rsidRPr="00415860">
                <w:rPr>
                  <w:rFonts w:ascii="Arial" w:eastAsia="Times New Roman" w:hAnsi="Arial" w:cs="Arial"/>
                  <w:sz w:val="18"/>
                  <w:szCs w:val="18"/>
                  <w:lang w:val="fr-FR" w:eastAsia="fr-FR"/>
                </w:rPr>
                <w:t>switching</w:t>
              </w:r>
              <w:proofErr w:type="spellEnd"/>
              <w:r w:rsidR="00EE1E35" w:rsidRPr="00415860">
                <w:rPr>
                  <w:rFonts w:ascii="Arial" w:eastAsia="Times New Roman" w:hAnsi="Arial" w:cs="Arial"/>
                  <w:sz w:val="18"/>
                  <w:szCs w:val="18"/>
                  <w:lang w:val="fr-FR" w:eastAsia="fr-FR"/>
                </w:rPr>
                <w:t xml:space="preserve"> </w:t>
              </w:r>
              <w:proofErr w:type="spellStart"/>
              <w:r w:rsidR="00EE1E35" w:rsidRPr="00415860">
                <w:rPr>
                  <w:rFonts w:ascii="Arial" w:eastAsia="Times New Roman" w:hAnsi="Arial" w:cs="Arial"/>
                  <w:sz w:val="18"/>
                  <w:szCs w:val="18"/>
                  <w:lang w:val="fr-FR" w:eastAsia="fr-FR"/>
                </w:rPr>
                <w:t>is</w:t>
              </w:r>
              <w:proofErr w:type="spellEnd"/>
              <w:r w:rsidR="00EE1E35" w:rsidRPr="00415860">
                <w:rPr>
                  <w:rFonts w:ascii="Arial" w:eastAsia="Times New Roman" w:hAnsi="Arial" w:cs="Arial"/>
                  <w:sz w:val="18"/>
                  <w:szCs w:val="18"/>
                  <w:lang w:val="fr-FR" w:eastAsia="fr-FR"/>
                </w:rPr>
                <w:t xml:space="preserve"> </w:t>
              </w:r>
              <w:proofErr w:type="spellStart"/>
              <w:r w:rsidR="00EE1E35" w:rsidRPr="00415860">
                <w:rPr>
                  <w:rFonts w:ascii="Arial" w:eastAsia="Times New Roman" w:hAnsi="Arial" w:cs="Arial"/>
                  <w:sz w:val="18"/>
                  <w:szCs w:val="18"/>
                  <w:lang w:val="fr-FR" w:eastAsia="fr-FR"/>
                </w:rPr>
                <w:t>triggered</w:t>
              </w:r>
              <w:proofErr w:type="spellEnd"/>
              <w:r w:rsidR="00EE1E35" w:rsidRPr="00415860">
                <w:rPr>
                  <w:rFonts w:ascii="Arial" w:eastAsia="Times New Roman" w:hAnsi="Arial" w:cs="Arial"/>
                  <w:sz w:val="18"/>
                  <w:szCs w:val="18"/>
                  <w:lang w:val="fr-FR" w:eastAsia="fr-FR"/>
                </w:rPr>
                <w:t xml:space="preserve"> </w:t>
              </w:r>
              <w:proofErr w:type="spellStart"/>
              <w:r w:rsidR="00EE1E35" w:rsidRPr="00415860">
                <w:rPr>
                  <w:rFonts w:ascii="Arial" w:eastAsia="Times New Roman" w:hAnsi="Arial" w:cs="Arial"/>
                  <w:sz w:val="18"/>
                  <w:szCs w:val="18"/>
                  <w:lang w:val="fr-FR" w:eastAsia="fr-FR"/>
                </w:rPr>
                <w:t>from</w:t>
              </w:r>
              <w:proofErr w:type="spellEnd"/>
              <w:r w:rsidR="00EE1E35" w:rsidRPr="00415860">
                <w:rPr>
                  <w:rFonts w:ascii="Arial" w:eastAsia="Times New Roman" w:hAnsi="Arial" w:cs="Arial"/>
                  <w:sz w:val="18"/>
                  <w:szCs w:val="18"/>
                  <w:lang w:val="fr-FR" w:eastAsia="fr-FR"/>
                </w:rPr>
                <w:t xml:space="preserve"> band pair {band X and band Z} to band pair {band Y and band Z},</w:t>
              </w:r>
              <w:r w:rsidR="00EE1E35" w:rsidRPr="00415860">
                <w:rPr>
                  <w:rFonts w:ascii="Arial" w:eastAsia="Times New Roman" w:hAnsi="Arial" w:cs="Arial"/>
                  <w:sz w:val="18"/>
                  <w:szCs w:val="18"/>
                  <w:lang w:val="fr-FR" w:eastAsia="en-GB"/>
                </w:rPr>
                <w:t xml:space="preserve"> as </w:t>
              </w:r>
              <w:proofErr w:type="spellStart"/>
              <w:r w:rsidR="00EE1E35" w:rsidRPr="00415860">
                <w:rPr>
                  <w:rFonts w:ascii="Arial" w:eastAsia="Times New Roman" w:hAnsi="Arial" w:cs="Arial"/>
                  <w:sz w:val="18"/>
                  <w:szCs w:val="18"/>
                  <w:lang w:val="fr-FR" w:eastAsia="en-GB"/>
                </w:rPr>
                <w:t>defined</w:t>
              </w:r>
              <w:proofErr w:type="spellEnd"/>
              <w:r w:rsidR="00EE1E35" w:rsidRPr="00415860">
                <w:rPr>
                  <w:rFonts w:ascii="Arial" w:eastAsia="Times New Roman" w:hAnsi="Arial" w:cs="Arial"/>
                  <w:sz w:val="18"/>
                  <w:szCs w:val="18"/>
                  <w:lang w:val="fr-FR" w:eastAsia="en-GB"/>
                </w:rPr>
                <w:t xml:space="preserve"> </w:t>
              </w:r>
              <w:proofErr w:type="spellStart"/>
              <w:r w:rsidR="00EE1E35" w:rsidRPr="00415860">
                <w:rPr>
                  <w:rFonts w:ascii="Arial" w:eastAsia="Times New Roman" w:hAnsi="Arial" w:cs="Arial"/>
                  <w:sz w:val="18"/>
                  <w:szCs w:val="18"/>
                  <w:lang w:val="fr-FR" w:eastAsia="en-GB"/>
                </w:rPr>
                <w:t>in</w:t>
              </w:r>
              <w:proofErr w:type="spellEnd"/>
              <w:r w:rsidR="00EE1E35" w:rsidRPr="00415860">
                <w:rPr>
                  <w:rFonts w:ascii="Arial" w:eastAsia="Times New Roman" w:hAnsi="Arial" w:cs="Arial"/>
                  <w:sz w:val="18"/>
                  <w:szCs w:val="18"/>
                  <w:lang w:val="fr-FR" w:eastAsia="en-GB"/>
                </w:rPr>
                <w:t xml:space="preserve"> </w:t>
              </w:r>
              <w:r w:rsidR="00EE1E35" w:rsidRPr="00415860">
                <w:rPr>
                  <w:rFonts w:ascii="Arial" w:eastAsia="Times New Roman" w:hAnsi="Arial" w:cs="Arial"/>
                  <w:sz w:val="18"/>
                  <w:szCs w:val="18"/>
                  <w:lang w:val="fr-FR" w:eastAsia="fr-FR"/>
                </w:rPr>
                <w:t>38.101-1</w:t>
              </w:r>
              <w:r w:rsidR="00EE1E35" w:rsidRPr="00415860">
                <w:rPr>
                  <w:rFonts w:ascii="Arial" w:eastAsia="Times New Roman" w:hAnsi="Arial" w:cs="Arial"/>
                  <w:sz w:val="18"/>
                  <w:szCs w:val="18"/>
                  <w:lang w:val="fr-FR" w:eastAsia="en-GB"/>
                </w:rPr>
                <w:t xml:space="preserve">. If absent for band Z, the UE </w:t>
              </w:r>
              <w:proofErr w:type="spellStart"/>
              <w:r w:rsidR="00EE1E35" w:rsidRPr="00415860">
                <w:rPr>
                  <w:rFonts w:ascii="Arial" w:eastAsia="Times New Roman" w:hAnsi="Arial" w:cs="Arial"/>
                  <w:sz w:val="18"/>
                  <w:szCs w:val="18"/>
                  <w:lang w:val="fr-FR" w:eastAsia="en-GB"/>
                </w:rPr>
                <w:t>is</w:t>
              </w:r>
              <w:proofErr w:type="spellEnd"/>
              <w:r w:rsidR="00EE1E35" w:rsidRPr="00415860">
                <w:rPr>
                  <w:rFonts w:ascii="Arial" w:eastAsia="Times New Roman" w:hAnsi="Arial" w:cs="Arial"/>
                  <w:sz w:val="18"/>
                  <w:szCs w:val="18"/>
                  <w:lang w:val="fr-FR" w:eastAsia="en-GB"/>
                </w:rPr>
                <w:t xml:space="preserve"> not </w:t>
              </w:r>
              <w:proofErr w:type="spellStart"/>
              <w:r w:rsidR="00EE1E35" w:rsidRPr="00415860">
                <w:rPr>
                  <w:rFonts w:ascii="Arial" w:eastAsia="Times New Roman" w:hAnsi="Arial" w:cs="Arial"/>
                  <w:sz w:val="18"/>
                  <w:szCs w:val="18"/>
                  <w:lang w:val="fr-FR" w:eastAsia="en-GB"/>
                </w:rPr>
                <w:t>required</w:t>
              </w:r>
              <w:proofErr w:type="spellEnd"/>
              <w:r w:rsidR="00EE1E35" w:rsidRPr="00415860">
                <w:rPr>
                  <w:rFonts w:ascii="Arial" w:eastAsia="Times New Roman" w:hAnsi="Arial" w:cs="Arial"/>
                  <w:sz w:val="18"/>
                  <w:szCs w:val="18"/>
                  <w:lang w:val="fr-FR" w:eastAsia="en-GB"/>
                </w:rPr>
                <w:t xml:space="preserve"> to transmit on </w:t>
              </w:r>
              <w:proofErr w:type="spellStart"/>
              <w:r w:rsidR="00EE1E35" w:rsidRPr="00415860">
                <w:rPr>
                  <w:rFonts w:ascii="Arial" w:eastAsia="Times New Roman" w:hAnsi="Arial" w:cs="Arial"/>
                  <w:sz w:val="18"/>
                  <w:szCs w:val="18"/>
                  <w:lang w:val="fr-FR" w:eastAsia="en-GB"/>
                </w:rPr>
                <w:t>any</w:t>
              </w:r>
              <w:proofErr w:type="spellEnd"/>
              <w:r w:rsidR="00EE1E35" w:rsidRPr="00415860">
                <w:rPr>
                  <w:rFonts w:ascii="Arial" w:eastAsia="Times New Roman" w:hAnsi="Arial" w:cs="Arial"/>
                  <w:sz w:val="18"/>
                  <w:szCs w:val="18"/>
                  <w:lang w:val="fr-FR" w:eastAsia="en-GB"/>
                </w:rPr>
                <w:t xml:space="preserve"> UL bands, if </w:t>
              </w:r>
              <w:proofErr w:type="spellStart"/>
              <w:r w:rsidR="00EE1E35" w:rsidRPr="00415860">
                <w:rPr>
                  <w:rFonts w:ascii="Arial" w:eastAsia="Times New Roman" w:hAnsi="Arial" w:cs="Arial"/>
                  <w:sz w:val="18"/>
                  <w:szCs w:val="18"/>
                  <w:lang w:val="fr-FR" w:eastAsia="en-GB"/>
                </w:rPr>
                <w:t>switching</w:t>
              </w:r>
              <w:proofErr w:type="spellEnd"/>
              <w:r w:rsidR="00EE1E35" w:rsidRPr="00415860">
                <w:rPr>
                  <w:rFonts w:ascii="Arial" w:eastAsia="Times New Roman" w:hAnsi="Arial" w:cs="Arial"/>
                  <w:sz w:val="18"/>
                  <w:szCs w:val="18"/>
                  <w:lang w:val="fr-FR" w:eastAsia="en-GB"/>
                </w:rPr>
                <w:t xml:space="preserve"> </w:t>
              </w:r>
              <w:proofErr w:type="spellStart"/>
              <w:r w:rsidR="00EE1E35" w:rsidRPr="00415860">
                <w:rPr>
                  <w:rFonts w:ascii="Arial" w:eastAsia="Times New Roman" w:hAnsi="Arial" w:cs="Arial"/>
                  <w:sz w:val="18"/>
                  <w:szCs w:val="18"/>
                  <w:lang w:val="fr-FR" w:eastAsia="en-GB"/>
                </w:rPr>
                <w:t>period</w:t>
              </w:r>
              <w:proofErr w:type="spellEnd"/>
              <w:r w:rsidR="00EE1E35" w:rsidRPr="00415860">
                <w:rPr>
                  <w:rFonts w:ascii="Arial" w:eastAsia="Times New Roman" w:hAnsi="Arial" w:cs="Arial"/>
                  <w:sz w:val="18"/>
                  <w:szCs w:val="18"/>
                  <w:lang w:val="fr-FR" w:eastAsia="en-GB"/>
                </w:rPr>
                <w:t xml:space="preserve"> </w:t>
              </w:r>
              <w:proofErr w:type="spellStart"/>
              <w:r w:rsidR="00EE1E35" w:rsidRPr="00415860">
                <w:rPr>
                  <w:rFonts w:ascii="Arial" w:eastAsia="Times New Roman" w:hAnsi="Arial" w:cs="Arial"/>
                  <w:sz w:val="18"/>
                  <w:szCs w:val="18"/>
                  <w:lang w:val="fr-FR" w:eastAsia="en-GB"/>
                </w:rPr>
                <w:t>is</w:t>
              </w:r>
              <w:proofErr w:type="spellEnd"/>
              <w:r w:rsidR="00EE1E35" w:rsidRPr="00415860">
                <w:rPr>
                  <w:rFonts w:ascii="Arial" w:eastAsia="Times New Roman" w:hAnsi="Arial" w:cs="Arial"/>
                  <w:sz w:val="18"/>
                  <w:szCs w:val="18"/>
                  <w:lang w:val="fr-FR" w:eastAsia="en-GB"/>
                </w:rPr>
                <w:t xml:space="preserve"> </w:t>
              </w:r>
              <w:proofErr w:type="spellStart"/>
              <w:r w:rsidR="00EE1E35" w:rsidRPr="00415860">
                <w:rPr>
                  <w:rFonts w:ascii="Arial" w:eastAsia="Times New Roman" w:hAnsi="Arial" w:cs="Arial"/>
                  <w:sz w:val="18"/>
                  <w:szCs w:val="18"/>
                  <w:lang w:val="fr-FR" w:eastAsia="en-GB"/>
                </w:rPr>
                <w:t>located</w:t>
              </w:r>
              <w:proofErr w:type="spellEnd"/>
              <w:r w:rsidR="00EE1E35" w:rsidRPr="00415860">
                <w:rPr>
                  <w:rFonts w:ascii="Arial" w:eastAsia="Times New Roman" w:hAnsi="Arial" w:cs="Arial"/>
                  <w:sz w:val="18"/>
                  <w:szCs w:val="18"/>
                  <w:lang w:val="fr-FR" w:eastAsia="en-GB"/>
                </w:rPr>
                <w:t xml:space="preserve"> on X, </w:t>
              </w:r>
              <w:proofErr w:type="spellStart"/>
              <w:r w:rsidR="00EE1E35" w:rsidRPr="00415860">
                <w:rPr>
                  <w:rFonts w:ascii="Arial" w:eastAsia="Times New Roman" w:hAnsi="Arial" w:cs="Arial"/>
                  <w:sz w:val="18"/>
                  <w:szCs w:val="18"/>
                  <w:lang w:val="fr-FR" w:eastAsia="en-GB"/>
                </w:rPr>
                <w:t>during</w:t>
              </w:r>
              <w:proofErr w:type="spellEnd"/>
              <w:r w:rsidR="00EE1E35" w:rsidRPr="00415860">
                <w:rPr>
                  <w:rFonts w:ascii="Arial" w:eastAsia="Times New Roman" w:hAnsi="Arial" w:cs="Arial"/>
                  <w:sz w:val="18"/>
                  <w:szCs w:val="18"/>
                  <w:lang w:val="fr-FR" w:eastAsia="en-GB"/>
                </w:rPr>
                <w:t xml:space="preserve"> the </w:t>
              </w:r>
              <w:proofErr w:type="spellStart"/>
              <w:r w:rsidR="00EE1E35" w:rsidRPr="00415860">
                <w:rPr>
                  <w:rFonts w:ascii="Arial" w:eastAsia="Times New Roman" w:hAnsi="Arial" w:cs="Arial"/>
                  <w:sz w:val="18"/>
                  <w:szCs w:val="18"/>
                  <w:lang w:val="fr-FR" w:eastAsia="en-GB"/>
                </w:rPr>
                <w:t>switching</w:t>
              </w:r>
              <w:proofErr w:type="spellEnd"/>
              <w:r w:rsidR="00EE1E35" w:rsidRPr="00415860">
                <w:rPr>
                  <w:rFonts w:ascii="Arial" w:eastAsia="Times New Roman" w:hAnsi="Arial" w:cs="Arial"/>
                  <w:sz w:val="18"/>
                  <w:szCs w:val="18"/>
                  <w:lang w:val="fr-FR" w:eastAsia="en-GB"/>
                </w:rPr>
                <w:t xml:space="preserve"> </w:t>
              </w:r>
              <w:proofErr w:type="spellStart"/>
              <w:r w:rsidR="00EE1E35" w:rsidRPr="00415860">
                <w:rPr>
                  <w:rFonts w:ascii="Arial" w:eastAsia="Times New Roman" w:hAnsi="Arial" w:cs="Arial"/>
                  <w:sz w:val="18"/>
                  <w:szCs w:val="18"/>
                  <w:lang w:val="fr-FR" w:eastAsia="en-GB"/>
                </w:rPr>
                <w:t>period</w:t>
              </w:r>
              <w:proofErr w:type="spellEnd"/>
              <w:r w:rsidR="00EE1E35" w:rsidRPr="00415860">
                <w:rPr>
                  <w:rFonts w:ascii="Arial" w:eastAsia="Times New Roman" w:hAnsi="Arial" w:cs="Arial"/>
                  <w:sz w:val="18"/>
                  <w:szCs w:val="18"/>
                  <w:lang w:val="fr-FR" w:eastAsia="en-GB"/>
                </w:rPr>
                <w:t xml:space="preserve"> </w:t>
              </w:r>
              <w:proofErr w:type="spellStart"/>
              <w:r w:rsidR="00EE1E35" w:rsidRPr="00415860">
                <w:rPr>
                  <w:rFonts w:ascii="Arial" w:eastAsia="Times New Roman" w:hAnsi="Arial" w:cs="Arial"/>
                  <w:sz w:val="18"/>
                  <w:szCs w:val="18"/>
                  <w:lang w:val="fr-FR" w:eastAsia="en-GB"/>
                </w:rPr>
                <w:t>reported</w:t>
              </w:r>
              <w:proofErr w:type="spellEnd"/>
              <w:r w:rsidR="00EE1E35" w:rsidRPr="00415860">
                <w:rPr>
                  <w:rFonts w:ascii="Arial" w:eastAsia="Times New Roman" w:hAnsi="Arial" w:cs="Arial"/>
                  <w:sz w:val="18"/>
                  <w:szCs w:val="18"/>
                  <w:lang w:val="fr-FR" w:eastAsia="en-GB"/>
                </w:rPr>
                <w:t xml:space="preserve"> for the band pair of band X and band Y.</w:t>
              </w:r>
            </w:ins>
          </w:p>
          <w:p w14:paraId="43109AE8" w14:textId="3CA77D21" w:rsidR="00EE1E35" w:rsidRPr="00415860" w:rsidRDefault="00EE1E35" w:rsidP="00EE1E35">
            <w:pPr>
              <w:keepNext/>
              <w:keepLines/>
              <w:overflowPunct w:val="0"/>
              <w:autoSpaceDE w:val="0"/>
              <w:autoSpaceDN w:val="0"/>
              <w:adjustRightInd w:val="0"/>
              <w:ind w:leftChars="200" w:left="840" w:hangingChars="200" w:hanging="360"/>
              <w:rPr>
                <w:ins w:id="53" w:author="作成者"/>
                <w:rFonts w:ascii="Arial" w:eastAsia="Times New Roman" w:hAnsi="Arial" w:cs="Arial"/>
                <w:sz w:val="18"/>
                <w:szCs w:val="18"/>
                <w:lang w:val="fr-FR" w:eastAsia="en-GB"/>
              </w:rPr>
            </w:pPr>
            <w:ins w:id="54" w:author="作成者">
              <w:r w:rsidRPr="00415860">
                <w:rPr>
                  <w:rFonts w:ascii="Arial" w:eastAsia="Times New Roman" w:hAnsi="Arial" w:cs="Arial"/>
                  <w:sz w:val="18"/>
                  <w:szCs w:val="18"/>
                  <w:lang w:val="fr-FR" w:eastAsia="fr-FR"/>
                </w:rPr>
                <w:t xml:space="preserve">- </w:t>
              </w:r>
              <w:r w:rsidRPr="00415860">
                <w:rPr>
                  <w:rFonts w:ascii="Arial" w:eastAsia="Times New Roman" w:hAnsi="Arial" w:cs="Arial"/>
                  <w:sz w:val="18"/>
                  <w:szCs w:val="18"/>
                  <w:lang w:val="fr-FR" w:eastAsia="fr-FR"/>
                </w:rPr>
                <w:tab/>
              </w:r>
              <w:r w:rsidRPr="00415860">
                <w:rPr>
                  <w:rFonts w:ascii="Arial" w:eastAsia="Times New Roman" w:hAnsi="Arial" w:cs="Arial"/>
                  <w:i/>
                  <w:sz w:val="18"/>
                  <w:szCs w:val="18"/>
                  <w:lang w:val="fr-FR" w:eastAsia="fr-FR"/>
                </w:rPr>
                <w:t>maintainedUL-Trans-r18</w:t>
              </w:r>
              <w:r w:rsidRPr="00415860">
                <w:rPr>
                  <w:rFonts w:ascii="Arial" w:eastAsia="Times New Roman" w:hAnsi="Arial" w:cs="Arial"/>
                  <w:sz w:val="18"/>
                  <w:szCs w:val="18"/>
                  <w:lang w:val="fr-FR" w:eastAsia="fr-FR"/>
                </w:rPr>
                <w:t xml:space="preserve"> </w:t>
              </w:r>
              <w:proofErr w:type="spellStart"/>
              <w:r w:rsidRPr="00415860">
                <w:rPr>
                  <w:rFonts w:ascii="Arial" w:eastAsia="Times New Roman" w:hAnsi="Arial" w:cs="Arial"/>
                  <w:sz w:val="18"/>
                  <w:szCs w:val="18"/>
                  <w:lang w:val="fr-FR" w:eastAsia="fr-FR"/>
                </w:rPr>
                <w:t>indicates</w:t>
              </w:r>
              <w:proofErr w:type="spellEnd"/>
              <w:r w:rsidRPr="00415860">
                <w:rPr>
                  <w:rFonts w:ascii="Arial" w:eastAsia="Times New Roman" w:hAnsi="Arial" w:cs="Arial"/>
                  <w:sz w:val="18"/>
                  <w:szCs w:val="18"/>
                  <w:lang w:val="fr-FR" w:eastAsia="fr-FR"/>
                </w:rPr>
                <w:t xml:space="preserve"> </w:t>
              </w:r>
              <w:proofErr w:type="spellStart"/>
              <w:r w:rsidRPr="00415860">
                <w:rPr>
                  <w:rFonts w:ascii="Arial" w:eastAsia="Times New Roman" w:hAnsi="Arial" w:cs="Arial"/>
                  <w:sz w:val="18"/>
                  <w:szCs w:val="18"/>
                  <w:lang w:val="fr-FR" w:eastAsia="fr-FR"/>
                </w:rPr>
                <w:t>that</w:t>
              </w:r>
              <w:proofErr w:type="spellEnd"/>
              <w:r w:rsidRPr="00415860">
                <w:rPr>
                  <w:rFonts w:ascii="Arial" w:eastAsia="Times New Roman" w:hAnsi="Arial" w:cs="Arial"/>
                  <w:sz w:val="18"/>
                  <w:szCs w:val="18"/>
                  <w:lang w:val="fr-FR" w:eastAsia="fr-FR"/>
                </w:rPr>
                <w:t xml:space="preserve"> if the </w:t>
              </w:r>
              <w:proofErr w:type="spellStart"/>
              <w:r w:rsidRPr="00415860">
                <w:rPr>
                  <w:rFonts w:ascii="Arial" w:eastAsia="Times New Roman" w:hAnsi="Arial" w:cs="Arial"/>
                  <w:sz w:val="18"/>
                  <w:szCs w:val="18"/>
                  <w:lang w:val="fr-FR" w:eastAsia="fr-FR"/>
                </w:rPr>
                <w:t>switching</w:t>
              </w:r>
              <w:proofErr w:type="spellEnd"/>
              <w:r w:rsidRPr="00415860">
                <w:rPr>
                  <w:rFonts w:ascii="Arial" w:eastAsia="Times New Roman" w:hAnsi="Arial" w:cs="Arial"/>
                  <w:sz w:val="18"/>
                  <w:szCs w:val="18"/>
                  <w:lang w:val="fr-FR" w:eastAsia="fr-FR"/>
                </w:rPr>
                <w:t xml:space="preserve"> </w:t>
              </w:r>
              <w:proofErr w:type="spellStart"/>
              <w:r w:rsidRPr="00415860">
                <w:rPr>
                  <w:rFonts w:ascii="Arial" w:eastAsia="Times New Roman" w:hAnsi="Arial" w:cs="Arial"/>
                  <w:sz w:val="18"/>
                  <w:szCs w:val="18"/>
                  <w:lang w:val="fr-FR" w:eastAsia="fr-FR"/>
                </w:rPr>
                <w:t>period</w:t>
              </w:r>
              <w:proofErr w:type="spellEnd"/>
              <w:r w:rsidRPr="00415860">
                <w:rPr>
                  <w:rFonts w:ascii="Arial" w:eastAsia="Times New Roman" w:hAnsi="Arial" w:cs="Arial"/>
                  <w:sz w:val="18"/>
                  <w:szCs w:val="18"/>
                  <w:lang w:val="fr-FR" w:eastAsia="fr-FR"/>
                </w:rPr>
                <w:t xml:space="preserve"> </w:t>
              </w:r>
              <w:proofErr w:type="spellStart"/>
              <w:r w:rsidRPr="00415860">
                <w:rPr>
                  <w:rFonts w:ascii="Arial" w:eastAsia="Times New Roman" w:hAnsi="Arial" w:cs="Arial"/>
                  <w:sz w:val="18"/>
                  <w:szCs w:val="18"/>
                  <w:lang w:val="fr-FR" w:eastAsia="fr-FR"/>
                </w:rPr>
                <w:t>is</w:t>
              </w:r>
              <w:proofErr w:type="spellEnd"/>
              <w:r w:rsidRPr="00415860">
                <w:rPr>
                  <w:rFonts w:ascii="Arial" w:eastAsia="Times New Roman" w:hAnsi="Arial" w:cs="Arial"/>
                  <w:sz w:val="18"/>
                  <w:szCs w:val="18"/>
                  <w:lang w:val="fr-FR" w:eastAsia="fr-FR"/>
                </w:rPr>
                <w:t xml:space="preserve"> </w:t>
              </w:r>
              <w:proofErr w:type="spellStart"/>
              <w:r w:rsidRPr="00415860">
                <w:rPr>
                  <w:rFonts w:ascii="Arial" w:eastAsia="Times New Roman" w:hAnsi="Arial" w:cs="Arial"/>
                  <w:sz w:val="18"/>
                  <w:szCs w:val="18"/>
                  <w:lang w:val="fr-FR" w:eastAsia="fr-FR"/>
                </w:rPr>
                <w:t>located</w:t>
              </w:r>
              <w:proofErr w:type="spellEnd"/>
              <w:r w:rsidRPr="00415860">
                <w:rPr>
                  <w:rFonts w:ascii="Arial" w:eastAsia="Times New Roman" w:hAnsi="Arial" w:cs="Arial"/>
                  <w:sz w:val="18"/>
                  <w:szCs w:val="18"/>
                  <w:lang w:val="fr-FR" w:eastAsia="fr-FR"/>
                </w:rPr>
                <w:t xml:space="preserve"> on band X, the UE </w:t>
              </w:r>
              <w:proofErr w:type="spellStart"/>
              <w:r w:rsidRPr="00415860">
                <w:rPr>
                  <w:rFonts w:ascii="Arial" w:eastAsia="Times New Roman" w:hAnsi="Arial" w:cs="Arial"/>
                  <w:sz w:val="18"/>
                  <w:szCs w:val="18"/>
                  <w:lang w:val="fr-FR" w:eastAsia="fr-FR"/>
                </w:rPr>
                <w:t>is</w:t>
              </w:r>
              <w:proofErr w:type="spellEnd"/>
              <w:r w:rsidRPr="00415860">
                <w:rPr>
                  <w:rFonts w:ascii="Arial" w:eastAsia="Times New Roman" w:hAnsi="Arial" w:cs="Arial"/>
                  <w:sz w:val="18"/>
                  <w:szCs w:val="18"/>
                  <w:lang w:val="fr-FR" w:eastAsia="fr-FR"/>
                </w:rPr>
                <w:t xml:space="preserve"> capable of </w:t>
              </w:r>
              <w:proofErr w:type="spellStart"/>
              <w:r w:rsidRPr="00415860">
                <w:rPr>
                  <w:rFonts w:ascii="Arial" w:eastAsia="Times New Roman" w:hAnsi="Arial" w:cs="Arial"/>
                  <w:sz w:val="18"/>
                  <w:szCs w:val="18"/>
                  <w:lang w:val="fr-FR" w:eastAsia="fr-FR"/>
                </w:rPr>
                <w:t>uplink</w:t>
              </w:r>
              <w:proofErr w:type="spellEnd"/>
              <w:r w:rsidRPr="00415860">
                <w:rPr>
                  <w:rFonts w:ascii="Arial" w:eastAsia="Times New Roman" w:hAnsi="Arial" w:cs="Arial"/>
                  <w:sz w:val="18"/>
                  <w:szCs w:val="18"/>
                  <w:lang w:val="fr-FR" w:eastAsia="fr-FR"/>
                </w:rPr>
                <w:t xml:space="preserve"> transmission on band Z and </w:t>
              </w:r>
              <w:proofErr w:type="spellStart"/>
              <w:r w:rsidRPr="00415860">
                <w:rPr>
                  <w:rFonts w:ascii="Arial" w:eastAsia="Times New Roman" w:hAnsi="Arial" w:cs="Arial"/>
                  <w:sz w:val="18"/>
                  <w:szCs w:val="18"/>
                  <w:lang w:val="fr-FR" w:eastAsia="fr-FR"/>
                </w:rPr>
                <w:t>is</w:t>
              </w:r>
              <w:proofErr w:type="spellEnd"/>
              <w:r w:rsidRPr="00415860">
                <w:rPr>
                  <w:rFonts w:ascii="Arial" w:eastAsia="Times New Roman" w:hAnsi="Arial" w:cs="Arial"/>
                  <w:sz w:val="18"/>
                  <w:szCs w:val="18"/>
                  <w:lang w:val="fr-FR" w:eastAsia="fr-FR"/>
                </w:rPr>
                <w:t xml:space="preserve"> not </w:t>
              </w:r>
              <w:proofErr w:type="spellStart"/>
              <w:r w:rsidRPr="00415860">
                <w:rPr>
                  <w:rFonts w:ascii="Arial" w:eastAsia="Times New Roman" w:hAnsi="Arial" w:cs="Arial"/>
                  <w:sz w:val="18"/>
                  <w:szCs w:val="18"/>
                  <w:lang w:val="fr-FR" w:eastAsia="fr-FR"/>
                </w:rPr>
                <w:t>required</w:t>
              </w:r>
              <w:proofErr w:type="spellEnd"/>
              <w:r w:rsidRPr="00415860">
                <w:rPr>
                  <w:rFonts w:ascii="Arial" w:eastAsia="Times New Roman" w:hAnsi="Arial" w:cs="Arial"/>
                  <w:sz w:val="18"/>
                  <w:szCs w:val="18"/>
                  <w:lang w:val="fr-FR" w:eastAsia="fr-FR"/>
                </w:rPr>
                <w:t xml:space="preserve"> to transmit on band X and Y </w:t>
              </w:r>
              <w:proofErr w:type="spellStart"/>
              <w:r w:rsidRPr="00415860">
                <w:rPr>
                  <w:rFonts w:ascii="Arial" w:eastAsia="Times New Roman" w:hAnsi="Arial" w:cs="Arial"/>
                  <w:sz w:val="18"/>
                  <w:szCs w:val="18"/>
                  <w:lang w:val="fr-FR" w:eastAsia="fr-FR"/>
                </w:rPr>
                <w:t>during</w:t>
              </w:r>
              <w:proofErr w:type="spellEnd"/>
              <w:r w:rsidRPr="00415860">
                <w:rPr>
                  <w:rFonts w:ascii="Arial" w:eastAsia="Times New Roman" w:hAnsi="Arial" w:cs="Arial"/>
                  <w:sz w:val="18"/>
                  <w:szCs w:val="18"/>
                  <w:lang w:val="fr-FR" w:eastAsia="fr-FR"/>
                </w:rPr>
                <w:t xml:space="preserve"> the </w:t>
              </w:r>
              <w:proofErr w:type="spellStart"/>
              <w:r w:rsidRPr="00415860">
                <w:rPr>
                  <w:rFonts w:ascii="Arial" w:eastAsia="Times New Roman" w:hAnsi="Arial" w:cs="Arial"/>
                  <w:sz w:val="18"/>
                  <w:szCs w:val="18"/>
                  <w:lang w:val="fr-FR" w:eastAsia="fr-FR"/>
                </w:rPr>
                <w:t>switching</w:t>
              </w:r>
              <w:proofErr w:type="spellEnd"/>
              <w:r w:rsidRPr="00415860">
                <w:rPr>
                  <w:rFonts w:ascii="Arial" w:eastAsia="Times New Roman" w:hAnsi="Arial" w:cs="Arial"/>
                  <w:sz w:val="18"/>
                  <w:szCs w:val="18"/>
                  <w:lang w:val="fr-FR" w:eastAsia="fr-FR"/>
                </w:rPr>
                <w:t xml:space="preserve"> </w:t>
              </w:r>
              <w:proofErr w:type="spellStart"/>
              <w:r w:rsidRPr="00415860">
                <w:rPr>
                  <w:rFonts w:ascii="Arial" w:eastAsia="Times New Roman" w:hAnsi="Arial" w:cs="Arial"/>
                  <w:sz w:val="18"/>
                  <w:szCs w:val="18"/>
                  <w:lang w:val="fr-FR" w:eastAsia="fr-FR"/>
                </w:rPr>
                <w:t>period</w:t>
              </w:r>
              <w:proofErr w:type="spellEnd"/>
              <w:r w:rsidRPr="00415860">
                <w:rPr>
                  <w:rFonts w:ascii="Arial" w:eastAsia="Times New Roman" w:hAnsi="Arial" w:cs="Arial"/>
                  <w:sz w:val="18"/>
                  <w:szCs w:val="18"/>
                  <w:lang w:val="fr-FR" w:eastAsia="fr-FR"/>
                </w:rPr>
                <w:t xml:space="preserve"> </w:t>
              </w:r>
              <w:proofErr w:type="spellStart"/>
              <w:r w:rsidRPr="00415860">
                <w:rPr>
                  <w:rFonts w:ascii="Arial" w:eastAsia="Times New Roman" w:hAnsi="Arial" w:cs="Arial"/>
                  <w:sz w:val="18"/>
                  <w:szCs w:val="18"/>
                  <w:lang w:val="fr-FR" w:eastAsia="fr-FR"/>
                </w:rPr>
                <w:t>reported</w:t>
              </w:r>
              <w:proofErr w:type="spellEnd"/>
              <w:r w:rsidRPr="00415860">
                <w:rPr>
                  <w:rFonts w:ascii="Arial" w:eastAsia="Times New Roman" w:hAnsi="Arial" w:cs="Arial"/>
                  <w:sz w:val="18"/>
                  <w:szCs w:val="18"/>
                  <w:lang w:val="fr-FR" w:eastAsia="fr-FR"/>
                </w:rPr>
                <w:t xml:space="preserve"> for the band pair of band X and band, as </w:t>
              </w:r>
              <w:proofErr w:type="spellStart"/>
              <w:r w:rsidRPr="00415860">
                <w:rPr>
                  <w:rFonts w:ascii="Arial" w:eastAsia="Times New Roman" w:hAnsi="Arial" w:cs="Arial"/>
                  <w:sz w:val="18"/>
                  <w:szCs w:val="18"/>
                  <w:lang w:val="fr-FR" w:eastAsia="fr-FR"/>
                </w:rPr>
                <w:t>specified</w:t>
              </w:r>
              <w:proofErr w:type="spellEnd"/>
              <w:r w:rsidRPr="00415860">
                <w:rPr>
                  <w:rFonts w:ascii="Arial" w:eastAsia="Times New Roman" w:hAnsi="Arial" w:cs="Arial"/>
                  <w:sz w:val="18"/>
                  <w:szCs w:val="18"/>
                  <w:lang w:val="fr-FR" w:eastAsia="fr-FR"/>
                </w:rPr>
                <w:t xml:space="preserve"> </w:t>
              </w:r>
              <w:proofErr w:type="spellStart"/>
              <w:r w:rsidRPr="00415860">
                <w:rPr>
                  <w:rFonts w:ascii="Arial" w:eastAsia="Times New Roman" w:hAnsi="Arial" w:cs="Arial"/>
                  <w:sz w:val="18"/>
                  <w:szCs w:val="18"/>
                  <w:lang w:val="fr-FR" w:eastAsia="fr-FR"/>
                </w:rPr>
                <w:t>in</w:t>
              </w:r>
              <w:proofErr w:type="spellEnd"/>
              <w:r w:rsidRPr="00415860">
                <w:rPr>
                  <w:rFonts w:ascii="Arial" w:eastAsia="Times New Roman" w:hAnsi="Arial" w:cs="Arial"/>
                  <w:sz w:val="18"/>
                  <w:szCs w:val="18"/>
                  <w:lang w:val="fr-FR" w:eastAsia="fr-FR"/>
                </w:rPr>
                <w:t xml:space="preserve"> 38.101-1</w:t>
              </w:r>
              <w:r w:rsidRPr="00415860">
                <w:rPr>
                  <w:rFonts w:ascii="Arial" w:eastAsia="Times New Roman" w:hAnsi="Arial" w:cs="Arial"/>
                  <w:sz w:val="18"/>
                  <w:szCs w:val="18"/>
                  <w:lang w:val="fr-FR" w:eastAsia="en-GB"/>
                </w:rPr>
                <w:t xml:space="preserve">. </w:t>
              </w:r>
            </w:ins>
          </w:p>
          <w:p w14:paraId="6F138122" w14:textId="77777777" w:rsidR="00EE1E35" w:rsidRPr="00415860" w:rsidRDefault="00EE1E35" w:rsidP="00EE1E35">
            <w:pPr>
              <w:overflowPunct w:val="0"/>
              <w:autoSpaceDE w:val="0"/>
              <w:autoSpaceDN w:val="0"/>
              <w:adjustRightInd w:val="0"/>
              <w:ind w:leftChars="483" w:left="1443" w:hanging="284"/>
              <w:rPr>
                <w:ins w:id="55" w:author="作成者"/>
                <w:rFonts w:ascii="Arial" w:eastAsia="Times New Roman" w:hAnsi="Arial" w:cs="Arial"/>
                <w:sz w:val="18"/>
                <w:szCs w:val="18"/>
                <w:lang w:val="fr-FR" w:eastAsia="fr-FR"/>
              </w:rPr>
            </w:pPr>
            <w:ins w:id="56" w:author="作成者">
              <w:r w:rsidRPr="00415860">
                <w:rPr>
                  <w:rFonts w:ascii="Arial" w:eastAsia="Times New Roman" w:hAnsi="Arial" w:cs="Arial"/>
                  <w:sz w:val="18"/>
                  <w:szCs w:val="18"/>
                  <w:lang w:val="fr-FR" w:eastAsia="fr-FR"/>
                </w:rPr>
                <w:t>-</w:t>
              </w:r>
            </w:ins>
          </w:p>
          <w:p w14:paraId="5A4DE0CC" w14:textId="351635E5" w:rsidR="00EE1E35" w:rsidRPr="00415860" w:rsidRDefault="00EE1E35" w:rsidP="00EE1E35">
            <w:pPr>
              <w:keepNext/>
              <w:keepLines/>
              <w:overflowPunct w:val="0"/>
              <w:autoSpaceDE w:val="0"/>
              <w:autoSpaceDN w:val="0"/>
              <w:adjustRightInd w:val="0"/>
              <w:ind w:leftChars="200" w:left="840" w:hangingChars="200" w:hanging="360"/>
              <w:rPr>
                <w:ins w:id="57" w:author="作成者"/>
                <w:rFonts w:ascii="Arial" w:eastAsia="Times New Roman" w:hAnsi="Arial" w:cs="Arial"/>
                <w:sz w:val="18"/>
                <w:szCs w:val="18"/>
                <w:lang w:val="fr-FR" w:eastAsia="fr-FR"/>
              </w:rPr>
            </w:pPr>
            <w:ins w:id="58" w:author="作成者">
              <w:r w:rsidRPr="00415860">
                <w:rPr>
                  <w:rFonts w:ascii="Arial" w:eastAsia="Times New Roman" w:hAnsi="Arial" w:cs="Arial"/>
                  <w:sz w:val="18"/>
                  <w:szCs w:val="18"/>
                  <w:lang w:val="fr-FR" w:eastAsia="fr-FR"/>
                </w:rPr>
                <w:t xml:space="preserve">- </w:t>
              </w:r>
              <w:r w:rsidRPr="00415860">
                <w:rPr>
                  <w:rFonts w:ascii="Arial" w:eastAsia="Times New Roman" w:hAnsi="Arial" w:cs="Arial"/>
                  <w:sz w:val="18"/>
                  <w:szCs w:val="18"/>
                  <w:lang w:val="fr-FR" w:eastAsia="fr-FR"/>
                </w:rPr>
                <w:tab/>
              </w:r>
              <w:r w:rsidRPr="00415860">
                <w:rPr>
                  <w:rFonts w:ascii="Arial" w:eastAsia="Times New Roman" w:hAnsi="Arial" w:cs="Arial"/>
                  <w:i/>
                  <w:sz w:val="18"/>
                  <w:szCs w:val="18"/>
                  <w:lang w:val="fr-FR" w:eastAsia="fr-FR"/>
                </w:rPr>
                <w:t>periodOnULBands-r18</w:t>
              </w:r>
              <w:r w:rsidRPr="00415860">
                <w:rPr>
                  <w:rFonts w:ascii="Arial" w:eastAsia="Times New Roman" w:hAnsi="Arial" w:cs="Arial"/>
                  <w:sz w:val="18"/>
                  <w:szCs w:val="18"/>
                  <w:lang w:val="fr-FR" w:eastAsia="fr-FR"/>
                </w:rPr>
                <w:t xml:space="preserve"> </w:t>
              </w:r>
              <w:proofErr w:type="spellStart"/>
              <w:r w:rsidRPr="00415860">
                <w:rPr>
                  <w:rFonts w:ascii="Arial" w:eastAsia="Times New Roman" w:hAnsi="Arial" w:cs="Arial"/>
                  <w:sz w:val="18"/>
                  <w:szCs w:val="18"/>
                  <w:lang w:val="fr-FR" w:eastAsia="fr-FR"/>
                </w:rPr>
                <w:t>indicates</w:t>
              </w:r>
              <w:proofErr w:type="spellEnd"/>
              <w:r w:rsidRPr="00415860">
                <w:rPr>
                  <w:rFonts w:ascii="Arial" w:eastAsia="Times New Roman" w:hAnsi="Arial" w:cs="Arial"/>
                  <w:sz w:val="18"/>
                  <w:szCs w:val="18"/>
                  <w:lang w:val="fr-FR" w:eastAsia="fr-FR"/>
                </w:rPr>
                <w:t xml:space="preserve"> the </w:t>
              </w:r>
              <w:proofErr w:type="spellStart"/>
              <w:r w:rsidRPr="00415860">
                <w:rPr>
                  <w:rFonts w:ascii="Arial" w:eastAsia="Times New Roman" w:hAnsi="Arial" w:cs="Arial"/>
                  <w:sz w:val="18"/>
                  <w:szCs w:val="18"/>
                  <w:lang w:val="fr-FR" w:eastAsia="fr-FR"/>
                </w:rPr>
                <w:t>switching</w:t>
              </w:r>
              <w:proofErr w:type="spellEnd"/>
              <w:r w:rsidRPr="00415860">
                <w:rPr>
                  <w:rFonts w:ascii="Arial" w:eastAsia="Times New Roman" w:hAnsi="Arial" w:cs="Arial"/>
                  <w:sz w:val="18"/>
                  <w:szCs w:val="18"/>
                  <w:lang w:val="fr-FR" w:eastAsia="fr-FR"/>
                </w:rPr>
                <w:t xml:space="preserve"> </w:t>
              </w:r>
              <w:proofErr w:type="spellStart"/>
              <w:r w:rsidRPr="00415860">
                <w:rPr>
                  <w:rFonts w:ascii="Arial" w:eastAsia="Times New Roman" w:hAnsi="Arial" w:cs="Arial"/>
                  <w:sz w:val="18"/>
                  <w:szCs w:val="18"/>
                  <w:lang w:val="fr-FR" w:eastAsia="fr-FR"/>
                </w:rPr>
                <w:t>period</w:t>
              </w:r>
              <w:proofErr w:type="spellEnd"/>
              <w:r w:rsidRPr="00415860">
                <w:rPr>
                  <w:rFonts w:ascii="Arial" w:eastAsia="Times New Roman" w:hAnsi="Arial" w:cs="Arial"/>
                  <w:sz w:val="18"/>
                  <w:szCs w:val="18"/>
                  <w:lang w:val="fr-FR" w:eastAsia="fr-FR"/>
                </w:rPr>
                <w:t xml:space="preserve"> to </w:t>
              </w:r>
              <w:proofErr w:type="spellStart"/>
              <w:r w:rsidRPr="00415860">
                <w:rPr>
                  <w:rFonts w:ascii="Arial" w:eastAsia="Times New Roman" w:hAnsi="Arial" w:cs="Arial"/>
                  <w:sz w:val="18"/>
                  <w:szCs w:val="18"/>
                  <w:lang w:val="fr-FR" w:eastAsia="fr-FR"/>
                </w:rPr>
                <w:t>be</w:t>
              </w:r>
              <w:proofErr w:type="spellEnd"/>
              <w:r w:rsidRPr="00415860">
                <w:rPr>
                  <w:rFonts w:ascii="Arial" w:eastAsia="Times New Roman" w:hAnsi="Arial" w:cs="Arial"/>
                  <w:sz w:val="18"/>
                  <w:szCs w:val="18"/>
                  <w:lang w:val="fr-FR" w:eastAsia="fr-FR"/>
                </w:rPr>
                <w:t xml:space="preserve"> </w:t>
              </w:r>
              <w:proofErr w:type="spellStart"/>
              <w:r w:rsidRPr="00415860">
                <w:rPr>
                  <w:rFonts w:ascii="Arial" w:eastAsia="Times New Roman" w:hAnsi="Arial" w:cs="Arial"/>
                  <w:sz w:val="18"/>
                  <w:szCs w:val="18"/>
                  <w:lang w:val="fr-FR" w:eastAsia="fr-FR"/>
                </w:rPr>
                <w:t>applied</w:t>
              </w:r>
              <w:proofErr w:type="spellEnd"/>
              <w:r w:rsidRPr="00415860">
                <w:rPr>
                  <w:rFonts w:ascii="Arial" w:eastAsia="Times New Roman" w:hAnsi="Arial" w:cs="Arial"/>
                  <w:sz w:val="18"/>
                  <w:szCs w:val="18"/>
                  <w:lang w:val="fr-FR" w:eastAsia="fr-FR"/>
                </w:rPr>
                <w:t xml:space="preserve"> on </w:t>
              </w:r>
              <w:proofErr w:type="spellStart"/>
              <w:r w:rsidRPr="00415860">
                <w:rPr>
                  <w:rFonts w:ascii="Arial" w:eastAsia="Times New Roman" w:hAnsi="Arial" w:cs="Arial"/>
                  <w:sz w:val="18"/>
                  <w:szCs w:val="18"/>
                  <w:lang w:val="fr-FR" w:eastAsia="en-GB"/>
                </w:rPr>
                <w:t>any</w:t>
              </w:r>
              <w:proofErr w:type="spellEnd"/>
              <w:r w:rsidRPr="00415860">
                <w:rPr>
                  <w:rFonts w:ascii="Arial" w:eastAsia="Times New Roman" w:hAnsi="Arial" w:cs="Arial"/>
                  <w:sz w:val="18"/>
                  <w:szCs w:val="18"/>
                  <w:lang w:val="fr-FR" w:eastAsia="en-GB"/>
                </w:rPr>
                <w:t xml:space="preserve"> UL bands</w:t>
              </w:r>
              <w:r w:rsidRPr="00415860">
                <w:rPr>
                  <w:rFonts w:ascii="Arial" w:eastAsia="Times New Roman" w:hAnsi="Arial" w:cs="Arial"/>
                  <w:sz w:val="18"/>
                  <w:szCs w:val="18"/>
                  <w:lang w:val="fr-FR" w:eastAsia="fr-FR"/>
                </w:rPr>
                <w:t xml:space="preserve"> as </w:t>
              </w:r>
              <w:proofErr w:type="spellStart"/>
              <w:r w:rsidRPr="00415860">
                <w:rPr>
                  <w:rFonts w:ascii="Arial" w:eastAsia="Times New Roman" w:hAnsi="Arial" w:cs="Arial"/>
                  <w:sz w:val="18"/>
                  <w:szCs w:val="18"/>
                  <w:lang w:val="fr-FR" w:eastAsia="fr-FR"/>
                </w:rPr>
                <w:t>specified</w:t>
              </w:r>
              <w:proofErr w:type="spellEnd"/>
              <w:r w:rsidRPr="00415860">
                <w:rPr>
                  <w:rFonts w:ascii="Arial" w:eastAsia="Times New Roman" w:hAnsi="Arial" w:cs="Arial"/>
                  <w:sz w:val="18"/>
                  <w:szCs w:val="18"/>
                  <w:lang w:val="fr-FR" w:eastAsia="fr-FR"/>
                </w:rPr>
                <w:t xml:space="preserve"> </w:t>
              </w:r>
              <w:proofErr w:type="spellStart"/>
              <w:r w:rsidRPr="00415860">
                <w:rPr>
                  <w:rFonts w:ascii="Arial" w:eastAsia="Times New Roman" w:hAnsi="Arial" w:cs="Arial"/>
                  <w:sz w:val="18"/>
                  <w:szCs w:val="18"/>
                  <w:lang w:val="fr-FR" w:eastAsia="fr-FR"/>
                </w:rPr>
                <w:t>in</w:t>
              </w:r>
              <w:proofErr w:type="spellEnd"/>
              <w:r w:rsidRPr="00415860">
                <w:rPr>
                  <w:rFonts w:ascii="Arial" w:eastAsia="Times New Roman" w:hAnsi="Arial" w:cs="Arial"/>
                  <w:sz w:val="18"/>
                  <w:szCs w:val="18"/>
                  <w:lang w:val="fr-FR" w:eastAsia="fr-FR"/>
                </w:rPr>
                <w:t xml:space="preserve"> 38.101-1</w:t>
              </w:r>
              <w:r w:rsidRPr="00415860">
                <w:rPr>
                  <w:rFonts w:ascii="Arial" w:eastAsia="Times New Roman" w:hAnsi="Arial" w:cs="Arial"/>
                  <w:sz w:val="18"/>
                  <w:szCs w:val="18"/>
                  <w:lang w:val="fr-FR" w:eastAsia="en-GB"/>
                </w:rPr>
                <w:t xml:space="preserve">. </w:t>
              </w:r>
              <w:r w:rsidR="00715955" w:rsidRPr="00415860">
                <w:rPr>
                  <w:rFonts w:ascii="Arial" w:eastAsia="Times New Roman" w:hAnsi="Arial" w:cs="Arial"/>
                  <w:sz w:val="18"/>
                  <w:szCs w:val="18"/>
                  <w:lang w:val="fr-FR" w:eastAsia="fr-FR"/>
                </w:rPr>
                <w:t>N</w:t>
              </w:r>
              <w:r w:rsidRPr="00415860">
                <w:rPr>
                  <w:rFonts w:ascii="Arial" w:eastAsia="Times New Roman" w:hAnsi="Arial" w:cs="Arial"/>
                  <w:sz w:val="18"/>
                  <w:szCs w:val="18"/>
                  <w:lang w:val="fr-FR" w:eastAsia="fr-FR"/>
                </w:rPr>
                <w:t xml:space="preserve">35us </w:t>
              </w:r>
              <w:proofErr w:type="spellStart"/>
              <w:r w:rsidRPr="00415860">
                <w:rPr>
                  <w:rFonts w:ascii="Arial" w:eastAsia="Times New Roman" w:hAnsi="Arial" w:cs="Arial"/>
                  <w:sz w:val="18"/>
                  <w:szCs w:val="18"/>
                  <w:lang w:val="fr-FR" w:eastAsia="fr-FR"/>
                </w:rPr>
                <w:t>represents</w:t>
              </w:r>
              <w:proofErr w:type="spellEnd"/>
              <w:r w:rsidRPr="00415860">
                <w:rPr>
                  <w:rFonts w:ascii="Arial" w:eastAsia="Times New Roman" w:hAnsi="Arial" w:cs="Arial"/>
                  <w:sz w:val="18"/>
                  <w:szCs w:val="18"/>
                  <w:lang w:val="fr-FR" w:eastAsia="fr-FR"/>
                </w:rPr>
                <w:t xml:space="preserve"> 35 us, n140us </w:t>
              </w:r>
              <w:proofErr w:type="spellStart"/>
              <w:r w:rsidRPr="00415860">
                <w:rPr>
                  <w:rFonts w:ascii="Arial" w:eastAsia="Times New Roman" w:hAnsi="Arial" w:cs="Arial"/>
                  <w:sz w:val="18"/>
                  <w:szCs w:val="18"/>
                  <w:lang w:val="fr-FR" w:eastAsia="fr-FR"/>
                </w:rPr>
                <w:t>represents</w:t>
              </w:r>
              <w:proofErr w:type="spellEnd"/>
              <w:r w:rsidRPr="00415860">
                <w:rPr>
                  <w:rFonts w:ascii="Arial" w:eastAsia="Times New Roman" w:hAnsi="Arial" w:cs="Arial"/>
                  <w:sz w:val="18"/>
                  <w:szCs w:val="18"/>
                  <w:lang w:val="fr-FR" w:eastAsia="fr-FR"/>
                </w:rPr>
                <w:t xml:space="preserve"> 140us, and </w:t>
              </w:r>
              <w:proofErr w:type="spellStart"/>
              <w:r w:rsidRPr="00415860">
                <w:rPr>
                  <w:rFonts w:ascii="Arial" w:eastAsia="Times New Roman" w:hAnsi="Arial" w:cs="Arial"/>
                  <w:sz w:val="18"/>
                  <w:szCs w:val="18"/>
                  <w:lang w:val="fr-FR" w:eastAsia="fr-FR"/>
                </w:rPr>
                <w:t>so</w:t>
              </w:r>
              <w:proofErr w:type="spellEnd"/>
              <w:r w:rsidRPr="00415860">
                <w:rPr>
                  <w:rFonts w:ascii="Arial" w:eastAsia="Times New Roman" w:hAnsi="Arial" w:cs="Arial"/>
                  <w:sz w:val="18"/>
                  <w:szCs w:val="18"/>
                  <w:lang w:val="fr-FR" w:eastAsia="fr-FR"/>
                </w:rPr>
                <w:t xml:space="preserve"> on.</w:t>
              </w:r>
            </w:ins>
          </w:p>
          <w:p w14:paraId="78B5DE3A" w14:textId="71CF5CA8" w:rsidR="00EE1E35" w:rsidRPr="00415860" w:rsidRDefault="00EE1E35" w:rsidP="00EE1E35">
            <w:pPr>
              <w:keepNext/>
              <w:keepLines/>
              <w:overflowPunct w:val="0"/>
              <w:autoSpaceDE w:val="0"/>
              <w:autoSpaceDN w:val="0"/>
              <w:adjustRightInd w:val="0"/>
              <w:ind w:leftChars="200" w:left="840" w:hangingChars="200" w:hanging="360"/>
              <w:rPr>
                <w:ins w:id="59" w:author="作成者"/>
                <w:rFonts w:ascii="Arial" w:eastAsia="Times New Roman" w:hAnsi="Arial" w:cs="Arial"/>
                <w:sz w:val="18"/>
                <w:szCs w:val="18"/>
                <w:lang w:val="fr-FR" w:eastAsia="en-GB"/>
              </w:rPr>
            </w:pPr>
            <w:ins w:id="60" w:author="作成者">
              <w:r w:rsidRPr="00415860">
                <w:rPr>
                  <w:rFonts w:ascii="Arial" w:eastAsia="Times New Roman" w:hAnsi="Arial" w:cs="Arial"/>
                  <w:sz w:val="18"/>
                  <w:szCs w:val="18"/>
                  <w:lang w:val="fr-FR" w:eastAsia="fr-FR"/>
                </w:rPr>
                <w:t xml:space="preserve">- </w:t>
              </w:r>
              <w:r w:rsidRPr="00415860">
                <w:rPr>
                  <w:rFonts w:ascii="Arial" w:eastAsia="Times New Roman" w:hAnsi="Arial" w:cs="Arial"/>
                  <w:sz w:val="18"/>
                  <w:szCs w:val="18"/>
                  <w:lang w:val="fr-FR" w:eastAsia="fr-FR"/>
                </w:rPr>
                <w:tab/>
                <w:t xml:space="preserve">Band Z corresponds to the </w:t>
              </w:r>
              <w:proofErr w:type="spellStart"/>
              <w:r w:rsidRPr="00415860">
                <w:rPr>
                  <w:rFonts w:ascii="Arial" w:eastAsia="Times New Roman" w:hAnsi="Arial" w:cs="Arial"/>
                  <w:sz w:val="18"/>
                  <w:szCs w:val="18"/>
                  <w:lang w:val="fr-FR" w:eastAsia="fr-FR"/>
                </w:rPr>
                <w:t>zth</w:t>
              </w:r>
              <w:proofErr w:type="spellEnd"/>
              <w:r w:rsidRPr="00415860">
                <w:rPr>
                  <w:rFonts w:ascii="Arial" w:eastAsia="Times New Roman" w:hAnsi="Arial" w:cs="Arial"/>
                  <w:sz w:val="18"/>
                  <w:szCs w:val="18"/>
                  <w:lang w:val="fr-FR" w:eastAsia="fr-FR"/>
                </w:rPr>
                <w:t xml:space="preserve"> entry in the </w:t>
              </w:r>
              <w:r w:rsidRPr="00415860">
                <w:rPr>
                  <w:rFonts w:ascii="Arial" w:eastAsia="Times New Roman" w:hAnsi="Arial" w:cs="Arial"/>
                  <w:i/>
                  <w:sz w:val="18"/>
                  <w:szCs w:val="18"/>
                  <w:lang w:val="fr-FR" w:eastAsia="fr-FR"/>
                </w:rPr>
                <w:t>uplinkTxSwitchingPeriodUnaffectedBandDualUL-List-r18</w:t>
              </w:r>
              <w:r w:rsidRPr="00415860">
                <w:rPr>
                  <w:rFonts w:ascii="Arial" w:eastAsia="Times New Roman" w:hAnsi="Arial" w:cs="Arial"/>
                  <w:sz w:val="18"/>
                  <w:szCs w:val="18"/>
                  <w:lang w:val="fr-FR" w:eastAsia="fr-FR"/>
                </w:rPr>
                <w:t xml:space="preserve">, </w:t>
              </w:r>
              <w:proofErr w:type="spellStart"/>
              <w:r w:rsidRPr="00415860">
                <w:rPr>
                  <w:rFonts w:ascii="Arial" w:eastAsia="Times New Roman" w:hAnsi="Arial" w:cs="Arial"/>
                  <w:sz w:val="18"/>
                  <w:szCs w:val="18"/>
                  <w:lang w:val="fr-FR" w:eastAsia="fr-FR"/>
                </w:rPr>
                <w:t>which</w:t>
              </w:r>
              <w:proofErr w:type="spellEnd"/>
              <w:r w:rsidRPr="00415860">
                <w:rPr>
                  <w:rFonts w:ascii="Arial" w:eastAsia="Times New Roman" w:hAnsi="Arial" w:cs="Arial"/>
                  <w:sz w:val="18"/>
                  <w:szCs w:val="18"/>
                  <w:lang w:val="fr-FR" w:eastAsia="fr-FR"/>
                </w:rPr>
                <w:t xml:space="preserve"> </w:t>
              </w:r>
              <w:proofErr w:type="spellStart"/>
              <w:r w:rsidRPr="00415860">
                <w:rPr>
                  <w:rFonts w:ascii="Arial" w:eastAsia="Times New Roman" w:hAnsi="Arial" w:cs="Arial"/>
                  <w:sz w:val="18"/>
                  <w:szCs w:val="18"/>
                  <w:lang w:val="fr-FR" w:eastAsia="fr-FR"/>
                </w:rPr>
                <w:t>includes</w:t>
              </w:r>
              <w:proofErr w:type="spellEnd"/>
              <w:r w:rsidRPr="00415860">
                <w:rPr>
                  <w:rFonts w:ascii="Arial" w:eastAsia="Times New Roman" w:hAnsi="Arial" w:cs="Arial"/>
                  <w:sz w:val="18"/>
                  <w:szCs w:val="18"/>
                  <w:lang w:val="fr-FR" w:eastAsia="fr-FR"/>
                </w:rPr>
                <w:t xml:space="preserve"> the UL band of </w:t>
              </w:r>
              <w:proofErr w:type="spellStart"/>
              <w:r w:rsidRPr="00415860">
                <w:rPr>
                  <w:rFonts w:ascii="Arial" w:eastAsia="Times New Roman" w:hAnsi="Arial" w:cs="Arial"/>
                  <w:sz w:val="18"/>
                  <w:szCs w:val="18"/>
                  <w:lang w:val="fr-FR" w:eastAsia="fr-FR"/>
                </w:rPr>
                <w:t>this</w:t>
              </w:r>
              <w:proofErr w:type="spellEnd"/>
              <w:r w:rsidRPr="00415860">
                <w:rPr>
                  <w:rFonts w:ascii="Arial" w:eastAsia="Times New Roman" w:hAnsi="Arial" w:cs="Arial"/>
                  <w:sz w:val="18"/>
                  <w:szCs w:val="18"/>
                  <w:lang w:val="fr-FR" w:eastAsia="fr-FR"/>
                </w:rPr>
                <w:t xml:space="preserve"> band combination </w:t>
              </w:r>
              <w:proofErr w:type="spellStart"/>
              <w:r w:rsidRPr="00415860">
                <w:rPr>
                  <w:rFonts w:ascii="Arial" w:eastAsia="Times New Roman" w:hAnsi="Arial" w:cs="Arial"/>
                  <w:sz w:val="18"/>
                  <w:szCs w:val="18"/>
                  <w:lang w:val="fr-FR" w:eastAsia="fr-FR"/>
                </w:rPr>
                <w:t>excluding</w:t>
              </w:r>
              <w:proofErr w:type="spellEnd"/>
              <w:r w:rsidRPr="00415860">
                <w:rPr>
                  <w:rFonts w:ascii="Arial" w:eastAsia="Times New Roman" w:hAnsi="Arial" w:cs="Arial"/>
                  <w:sz w:val="18"/>
                  <w:szCs w:val="18"/>
                  <w:lang w:val="fr-FR" w:eastAsia="fr-FR"/>
                </w:rPr>
                <w:t xml:space="preserve"> band X and band Y </w:t>
              </w:r>
              <w:proofErr w:type="spellStart"/>
              <w:r w:rsidRPr="00415860">
                <w:rPr>
                  <w:rFonts w:ascii="Arial" w:eastAsia="Times New Roman" w:hAnsi="Arial" w:cs="Arial"/>
                  <w:sz w:val="18"/>
                  <w:szCs w:val="18"/>
                  <w:lang w:val="fr-FR" w:eastAsia="fr-FR"/>
                </w:rPr>
                <w:t>listed</w:t>
              </w:r>
              <w:proofErr w:type="spellEnd"/>
              <w:r w:rsidRPr="00415860">
                <w:rPr>
                  <w:rFonts w:ascii="Arial" w:eastAsia="Times New Roman" w:hAnsi="Arial" w:cs="Arial"/>
                  <w:sz w:val="18"/>
                  <w:szCs w:val="18"/>
                  <w:lang w:val="fr-FR" w:eastAsia="fr-FR"/>
                </w:rPr>
                <w:t xml:space="preserve"> in the </w:t>
              </w:r>
              <w:proofErr w:type="spellStart"/>
              <w:r w:rsidRPr="00415860">
                <w:rPr>
                  <w:rFonts w:ascii="Arial" w:eastAsia="Times New Roman" w:hAnsi="Arial" w:cs="Arial"/>
                  <w:sz w:val="18"/>
                  <w:szCs w:val="18"/>
                  <w:lang w:val="fr-FR" w:eastAsia="fr-FR"/>
                </w:rPr>
                <w:t>same</w:t>
              </w:r>
              <w:proofErr w:type="spellEnd"/>
              <w:r w:rsidRPr="00415860">
                <w:rPr>
                  <w:rFonts w:ascii="Arial" w:eastAsia="Times New Roman" w:hAnsi="Arial" w:cs="Arial"/>
                  <w:sz w:val="18"/>
                  <w:szCs w:val="18"/>
                  <w:lang w:val="fr-FR" w:eastAsia="fr-FR"/>
                </w:rPr>
                <w:t xml:space="preserve"> </w:t>
              </w:r>
              <w:proofErr w:type="spellStart"/>
              <w:r w:rsidRPr="00415860">
                <w:rPr>
                  <w:rFonts w:ascii="Arial" w:eastAsia="Times New Roman" w:hAnsi="Arial" w:cs="Arial"/>
                  <w:sz w:val="18"/>
                  <w:szCs w:val="18"/>
                  <w:lang w:val="fr-FR" w:eastAsia="fr-FR"/>
                </w:rPr>
                <w:t>order</w:t>
              </w:r>
              <w:proofErr w:type="spellEnd"/>
              <w:r w:rsidRPr="00415860">
                <w:rPr>
                  <w:rFonts w:ascii="Arial" w:eastAsia="Times New Roman" w:hAnsi="Arial" w:cs="Arial"/>
                  <w:sz w:val="18"/>
                  <w:szCs w:val="18"/>
                  <w:lang w:val="fr-FR" w:eastAsia="fr-FR"/>
                </w:rPr>
                <w:t xml:space="preserve"> of the band combination.</w:t>
              </w:r>
              <w:r w:rsidR="00715955">
                <w:rPr>
                  <w:rFonts w:ascii="Arial" w:eastAsia="Times New Roman" w:hAnsi="Arial" w:cs="Arial"/>
                  <w:sz w:val="18"/>
                  <w:szCs w:val="18"/>
                  <w:lang w:val="fr-FR" w:eastAsia="fr-FR"/>
                </w:rPr>
                <w:t>]</w:t>
              </w:r>
            </w:ins>
          </w:p>
          <w:p w14:paraId="3A68A4CB" w14:textId="77777777" w:rsidR="00EE1E35" w:rsidRPr="00415860" w:rsidRDefault="00EE1E35" w:rsidP="00EE1E35">
            <w:pPr>
              <w:keepNext/>
              <w:keepLines/>
              <w:overflowPunct w:val="0"/>
              <w:autoSpaceDE w:val="0"/>
              <w:autoSpaceDN w:val="0"/>
              <w:adjustRightInd w:val="0"/>
              <w:textAlignment w:val="baseline"/>
              <w:rPr>
                <w:ins w:id="61" w:author="作成者"/>
                <w:rFonts w:ascii="Arial" w:eastAsia="Times New Roman" w:hAnsi="Arial" w:cs="Arial"/>
                <w:color w:val="000000"/>
                <w:sz w:val="18"/>
                <w:szCs w:val="18"/>
                <w:lang w:val="fr-FR"/>
              </w:rPr>
            </w:pPr>
          </w:p>
        </w:tc>
        <w:tc>
          <w:tcPr>
            <w:tcW w:w="1560" w:type="dxa"/>
            <w:shd w:val="clear" w:color="auto" w:fill="auto"/>
          </w:tcPr>
          <w:p w14:paraId="5B86D9CF" w14:textId="13FD6B69" w:rsidR="00EE1E35" w:rsidRDefault="00EE1E35" w:rsidP="00EE1E35">
            <w:pPr>
              <w:keepNext/>
              <w:keepLines/>
              <w:overflowPunct w:val="0"/>
              <w:autoSpaceDE w:val="0"/>
              <w:autoSpaceDN w:val="0"/>
              <w:adjustRightInd w:val="0"/>
              <w:textAlignment w:val="baseline"/>
              <w:rPr>
                <w:ins w:id="62" w:author="作成者"/>
                <w:rFonts w:ascii="Arial" w:eastAsia="ＭＳ 明朝" w:hAnsi="Arial" w:cs="Arial"/>
                <w:color w:val="000000"/>
                <w:sz w:val="18"/>
              </w:rPr>
            </w:pPr>
            <w:ins w:id="63" w:author="作成者">
              <w:r>
                <w:rPr>
                  <w:rFonts w:ascii="Arial" w:eastAsia="ＭＳ 明朝" w:hAnsi="Arial" w:cs="Arial" w:hint="eastAsia"/>
                  <w:color w:val="000000"/>
                  <w:sz w:val="18"/>
                </w:rPr>
                <w:t>3</w:t>
              </w:r>
              <w:r>
                <w:rPr>
                  <w:rFonts w:ascii="Arial" w:eastAsia="ＭＳ 明朝" w:hAnsi="Arial" w:cs="Arial"/>
                  <w:color w:val="000000"/>
                  <w:sz w:val="18"/>
                </w:rPr>
                <w:t>8-1</w:t>
              </w:r>
            </w:ins>
          </w:p>
        </w:tc>
        <w:tc>
          <w:tcPr>
            <w:tcW w:w="1134" w:type="dxa"/>
            <w:shd w:val="clear" w:color="auto" w:fill="auto"/>
          </w:tcPr>
          <w:p w14:paraId="5F5EC0C6" w14:textId="7AAA4A32" w:rsidR="00EE1E35" w:rsidRDefault="00EE1E35" w:rsidP="00EE1E35">
            <w:pPr>
              <w:keepNext/>
              <w:keepLines/>
              <w:overflowPunct w:val="0"/>
              <w:autoSpaceDE w:val="0"/>
              <w:autoSpaceDN w:val="0"/>
              <w:adjustRightInd w:val="0"/>
              <w:textAlignment w:val="baseline"/>
              <w:rPr>
                <w:ins w:id="64" w:author="作成者"/>
                <w:rFonts w:ascii="Arial" w:eastAsia="ＭＳ 明朝" w:hAnsi="Arial" w:cs="Arial"/>
                <w:color w:val="000000"/>
                <w:sz w:val="18"/>
              </w:rPr>
            </w:pPr>
            <w:ins w:id="65" w:author="作成者">
              <w:r>
                <w:rPr>
                  <w:rFonts w:ascii="Arial" w:eastAsia="ＭＳ 明朝" w:hAnsi="Arial" w:cs="Arial" w:hint="eastAsia"/>
                  <w:color w:val="000000"/>
                  <w:sz w:val="18"/>
                </w:rPr>
                <w:t>Y</w:t>
              </w:r>
              <w:r>
                <w:rPr>
                  <w:rFonts w:ascii="Arial" w:eastAsia="ＭＳ 明朝" w:hAnsi="Arial" w:cs="Arial"/>
                  <w:color w:val="000000"/>
                  <w:sz w:val="18"/>
                </w:rPr>
                <w:t>es</w:t>
              </w:r>
            </w:ins>
          </w:p>
        </w:tc>
        <w:tc>
          <w:tcPr>
            <w:tcW w:w="1559" w:type="dxa"/>
            <w:shd w:val="clear" w:color="auto" w:fill="auto"/>
          </w:tcPr>
          <w:p w14:paraId="51165F52" w14:textId="77777777" w:rsidR="00EE1E35" w:rsidRPr="00107026" w:rsidRDefault="00EE1E35" w:rsidP="00EE1E35">
            <w:pPr>
              <w:keepNext/>
              <w:keepLines/>
              <w:overflowPunct w:val="0"/>
              <w:autoSpaceDE w:val="0"/>
              <w:autoSpaceDN w:val="0"/>
              <w:adjustRightInd w:val="0"/>
              <w:textAlignment w:val="baseline"/>
              <w:rPr>
                <w:ins w:id="66" w:author="作成者"/>
                <w:rFonts w:ascii="Arial" w:eastAsia="ＭＳ 明朝" w:hAnsi="Arial" w:cs="Arial"/>
                <w:color w:val="000000"/>
                <w:sz w:val="18"/>
              </w:rPr>
            </w:pPr>
          </w:p>
        </w:tc>
        <w:tc>
          <w:tcPr>
            <w:tcW w:w="1417" w:type="dxa"/>
          </w:tcPr>
          <w:p w14:paraId="62539C23" w14:textId="77777777" w:rsidR="00EE1E35" w:rsidRPr="00107026" w:rsidRDefault="00EE1E35" w:rsidP="00EE1E35">
            <w:pPr>
              <w:keepNext/>
              <w:keepLines/>
              <w:rPr>
                <w:ins w:id="67" w:author="作成者"/>
                <w:rFonts w:asciiTheme="majorHAnsi" w:eastAsia="ＭＳ 明朝" w:hAnsiTheme="majorHAnsi" w:cstheme="majorHAnsi"/>
                <w:sz w:val="18"/>
                <w:szCs w:val="18"/>
              </w:rPr>
            </w:pPr>
          </w:p>
        </w:tc>
        <w:tc>
          <w:tcPr>
            <w:tcW w:w="1276" w:type="dxa"/>
            <w:shd w:val="clear" w:color="auto" w:fill="auto"/>
          </w:tcPr>
          <w:p w14:paraId="3C99D244" w14:textId="5E0C9969" w:rsidR="00EE1E35" w:rsidRDefault="00EE1E35" w:rsidP="00EE1E35">
            <w:pPr>
              <w:keepNext/>
              <w:keepLines/>
              <w:rPr>
                <w:ins w:id="68" w:author="作成者"/>
                <w:rFonts w:ascii="Arial" w:eastAsia="ＭＳ 明朝" w:hAnsi="Arial" w:cs="Arial"/>
                <w:color w:val="000000"/>
                <w:sz w:val="18"/>
              </w:rPr>
            </w:pPr>
            <w:ins w:id="69" w:author="作成者">
              <w:r>
                <w:rPr>
                  <w:rFonts w:ascii="Arial" w:eastAsia="ＭＳ 明朝" w:hAnsi="Arial" w:cs="Arial"/>
                  <w:color w:val="000000"/>
                  <w:sz w:val="18"/>
                </w:rPr>
                <w:t>[</w:t>
              </w:r>
              <w:r w:rsidRPr="00107026">
                <w:rPr>
                  <w:rFonts w:ascii="Arial" w:eastAsia="ＭＳ 明朝" w:hAnsi="Arial" w:cs="Arial" w:hint="eastAsia"/>
                  <w:color w:val="000000"/>
                  <w:sz w:val="18"/>
                </w:rPr>
                <w:t>P</w:t>
              </w:r>
              <w:r w:rsidRPr="00107026">
                <w:rPr>
                  <w:rFonts w:ascii="Arial" w:eastAsia="ＭＳ 明朝" w:hAnsi="Arial" w:cs="Arial"/>
                  <w:color w:val="000000"/>
                  <w:sz w:val="18"/>
                </w:rPr>
                <w:t>er BC</w:t>
              </w:r>
              <w:r>
                <w:rPr>
                  <w:rFonts w:ascii="Arial" w:eastAsia="ＭＳ 明朝" w:hAnsi="Arial" w:cs="Arial"/>
                  <w:color w:val="000000"/>
                  <w:sz w:val="18"/>
                </w:rPr>
                <w:t>, details are up to RAN2]</w:t>
              </w:r>
            </w:ins>
          </w:p>
        </w:tc>
        <w:tc>
          <w:tcPr>
            <w:tcW w:w="992" w:type="dxa"/>
            <w:shd w:val="clear" w:color="auto" w:fill="auto"/>
          </w:tcPr>
          <w:p w14:paraId="74245597" w14:textId="25F4FB11" w:rsidR="00EE1E35" w:rsidRPr="00107026" w:rsidRDefault="00EE1E35" w:rsidP="00EE1E35">
            <w:pPr>
              <w:keepNext/>
              <w:keepLines/>
              <w:overflowPunct w:val="0"/>
              <w:autoSpaceDE w:val="0"/>
              <w:autoSpaceDN w:val="0"/>
              <w:adjustRightInd w:val="0"/>
              <w:textAlignment w:val="baseline"/>
              <w:rPr>
                <w:ins w:id="70" w:author="作成者"/>
                <w:rFonts w:ascii="Arial" w:eastAsia="ＭＳ 明朝" w:hAnsi="Arial" w:cs="Arial"/>
                <w:color w:val="000000"/>
                <w:sz w:val="18"/>
              </w:rPr>
            </w:pPr>
            <w:ins w:id="71" w:author="作成者">
              <w:r w:rsidRPr="00107026">
                <w:rPr>
                  <w:rFonts w:ascii="Arial" w:eastAsia="ＭＳ 明朝" w:hAnsi="Arial" w:cs="Arial"/>
                  <w:color w:val="000000"/>
                  <w:sz w:val="18"/>
                </w:rPr>
                <w:t>No need</w:t>
              </w:r>
            </w:ins>
          </w:p>
        </w:tc>
        <w:tc>
          <w:tcPr>
            <w:tcW w:w="993" w:type="dxa"/>
            <w:shd w:val="clear" w:color="auto" w:fill="auto"/>
          </w:tcPr>
          <w:p w14:paraId="30F4685C" w14:textId="42508189" w:rsidR="00EE1E35" w:rsidRPr="00107026" w:rsidRDefault="00EE1E35" w:rsidP="00EE1E35">
            <w:pPr>
              <w:keepNext/>
              <w:keepLines/>
              <w:overflowPunct w:val="0"/>
              <w:autoSpaceDE w:val="0"/>
              <w:autoSpaceDN w:val="0"/>
              <w:adjustRightInd w:val="0"/>
              <w:textAlignment w:val="baseline"/>
              <w:rPr>
                <w:ins w:id="72" w:author="作成者"/>
                <w:rFonts w:ascii="Arial" w:eastAsia="ＭＳ 明朝" w:hAnsi="Arial" w:cs="Arial"/>
                <w:color w:val="000000"/>
                <w:sz w:val="18"/>
              </w:rPr>
            </w:pPr>
            <w:ins w:id="73" w:author="作成者">
              <w:r w:rsidRPr="00107026">
                <w:rPr>
                  <w:rFonts w:ascii="Arial" w:eastAsia="ＭＳ 明朝" w:hAnsi="Arial" w:cs="Arial"/>
                  <w:color w:val="000000"/>
                  <w:sz w:val="18"/>
                </w:rPr>
                <w:t>Applicable only to FR1</w:t>
              </w:r>
            </w:ins>
          </w:p>
        </w:tc>
        <w:tc>
          <w:tcPr>
            <w:tcW w:w="1842" w:type="dxa"/>
          </w:tcPr>
          <w:p w14:paraId="2B54577B" w14:textId="77777777" w:rsidR="00EE1E35" w:rsidRPr="00107026" w:rsidRDefault="00EE1E35" w:rsidP="00EE1E35">
            <w:pPr>
              <w:keepNext/>
              <w:keepLines/>
              <w:overflowPunct w:val="0"/>
              <w:autoSpaceDE w:val="0"/>
              <w:autoSpaceDN w:val="0"/>
              <w:adjustRightInd w:val="0"/>
              <w:textAlignment w:val="baseline"/>
              <w:rPr>
                <w:ins w:id="74" w:author="作成者"/>
                <w:rFonts w:ascii="Arial" w:eastAsia="Times New Roman" w:hAnsi="Arial" w:cs="Arial"/>
                <w:color w:val="000000"/>
                <w:sz w:val="18"/>
              </w:rPr>
            </w:pPr>
          </w:p>
        </w:tc>
        <w:tc>
          <w:tcPr>
            <w:tcW w:w="1843" w:type="dxa"/>
            <w:shd w:val="clear" w:color="auto" w:fill="auto"/>
          </w:tcPr>
          <w:p w14:paraId="5DACDD27" w14:textId="77777777" w:rsidR="00EE1E35" w:rsidRPr="00107026" w:rsidRDefault="00EE1E35" w:rsidP="00EE1E35">
            <w:pPr>
              <w:keepNext/>
              <w:keepLines/>
              <w:overflowPunct w:val="0"/>
              <w:autoSpaceDE w:val="0"/>
              <w:autoSpaceDN w:val="0"/>
              <w:adjustRightInd w:val="0"/>
              <w:textAlignment w:val="baseline"/>
              <w:rPr>
                <w:ins w:id="75" w:author="作成者"/>
                <w:rFonts w:ascii="Arial" w:eastAsia="Times New Roman" w:hAnsi="Arial" w:cs="Arial"/>
                <w:color w:val="000000"/>
                <w:sz w:val="18"/>
                <w:lang w:val="fr-FR"/>
              </w:rPr>
            </w:pPr>
          </w:p>
        </w:tc>
        <w:tc>
          <w:tcPr>
            <w:tcW w:w="1276" w:type="dxa"/>
            <w:shd w:val="clear" w:color="auto" w:fill="auto"/>
          </w:tcPr>
          <w:p w14:paraId="4BAD0858" w14:textId="4FA1FED8" w:rsidR="00EE1E35" w:rsidRPr="00107026" w:rsidRDefault="00EE1E35" w:rsidP="00EE1E35">
            <w:pPr>
              <w:keepNext/>
              <w:keepLines/>
              <w:overflowPunct w:val="0"/>
              <w:autoSpaceDE w:val="0"/>
              <w:autoSpaceDN w:val="0"/>
              <w:adjustRightInd w:val="0"/>
              <w:textAlignment w:val="baseline"/>
              <w:rPr>
                <w:ins w:id="76" w:author="作成者"/>
                <w:rFonts w:ascii="Arial" w:eastAsia="Times New Roman" w:hAnsi="Arial" w:cs="Arial"/>
                <w:color w:val="000000"/>
                <w:sz w:val="18"/>
              </w:rPr>
            </w:pPr>
            <w:ins w:id="77" w:author="作成者">
              <w:r w:rsidRPr="00107026">
                <w:rPr>
                  <w:rFonts w:ascii="Arial" w:eastAsia="Times New Roman" w:hAnsi="Arial" w:cs="Arial"/>
                  <w:color w:val="000000"/>
                  <w:sz w:val="18"/>
                </w:rPr>
                <w:t xml:space="preserve">Optional with capability </w:t>
              </w:r>
              <w:proofErr w:type="spellStart"/>
              <w:r w:rsidRPr="00107026">
                <w:rPr>
                  <w:rFonts w:ascii="Arial" w:eastAsia="Times New Roman" w:hAnsi="Arial" w:cs="Arial"/>
                  <w:color w:val="000000"/>
                  <w:sz w:val="18"/>
                </w:rPr>
                <w:t>signaling</w:t>
              </w:r>
              <w:proofErr w:type="spellEnd"/>
            </w:ins>
          </w:p>
        </w:tc>
      </w:tr>
      <w:tr w:rsidR="00715955" w14:paraId="6A15E181" w14:textId="77777777" w:rsidTr="00094EF3">
        <w:trPr>
          <w:trHeight w:val="363"/>
          <w:ins w:id="78" w:author="作成者"/>
        </w:trPr>
        <w:tc>
          <w:tcPr>
            <w:tcW w:w="1129" w:type="dxa"/>
            <w:shd w:val="clear" w:color="auto" w:fill="auto"/>
          </w:tcPr>
          <w:p w14:paraId="76244184" w14:textId="77777777" w:rsidR="00715955" w:rsidRPr="00107026" w:rsidRDefault="00715955" w:rsidP="00715955">
            <w:pPr>
              <w:autoSpaceDE w:val="0"/>
              <w:autoSpaceDN w:val="0"/>
              <w:adjustRightInd w:val="0"/>
              <w:snapToGrid w:val="0"/>
              <w:spacing w:afterLines="50" w:after="163"/>
              <w:contextualSpacing/>
              <w:rPr>
                <w:ins w:id="79" w:author="作成者"/>
                <w:rFonts w:ascii="Arial" w:eastAsia="SimSun" w:hAnsi="Arial" w:cs="Arial"/>
                <w:color w:val="000000"/>
                <w:sz w:val="18"/>
                <w:lang w:val="en-US" w:eastAsia="zh-CN"/>
              </w:rPr>
            </w:pPr>
            <w:ins w:id="80" w:author="作成者">
              <w:r w:rsidRPr="00107026">
                <w:rPr>
                  <w:rFonts w:ascii="Arial" w:eastAsia="SimSun" w:hAnsi="Arial" w:cs="Arial"/>
                  <w:color w:val="000000"/>
                  <w:sz w:val="18"/>
                  <w:lang w:val="en-US" w:eastAsia="zh-CN"/>
                </w:rPr>
                <w:t>38.</w:t>
              </w:r>
            </w:ins>
          </w:p>
          <w:p w14:paraId="490E4138" w14:textId="67F260F5" w:rsidR="00715955" w:rsidRPr="00107026" w:rsidRDefault="00715955" w:rsidP="00715955">
            <w:pPr>
              <w:autoSpaceDE w:val="0"/>
              <w:autoSpaceDN w:val="0"/>
              <w:adjustRightInd w:val="0"/>
              <w:snapToGrid w:val="0"/>
              <w:spacing w:afterLines="50" w:after="163"/>
              <w:contextualSpacing/>
              <w:rPr>
                <w:ins w:id="81" w:author="作成者"/>
                <w:rFonts w:ascii="Arial" w:eastAsia="SimSun" w:hAnsi="Arial" w:cs="Arial"/>
                <w:color w:val="000000"/>
                <w:sz w:val="18"/>
                <w:lang w:val="en-US" w:eastAsia="zh-CN"/>
              </w:rPr>
            </w:pPr>
            <w:proofErr w:type="spellStart"/>
            <w:ins w:id="82" w:author="作成者">
              <w:r w:rsidRPr="00107026">
                <w:rPr>
                  <w:rFonts w:ascii="Arial" w:hAnsi="Arial" w:cs="Arial"/>
                  <w:sz w:val="18"/>
                  <w:szCs w:val="18"/>
                </w:rPr>
                <w:t>NR_MC_enh</w:t>
              </w:r>
              <w:proofErr w:type="spellEnd"/>
            </w:ins>
          </w:p>
        </w:tc>
        <w:tc>
          <w:tcPr>
            <w:tcW w:w="709" w:type="dxa"/>
            <w:shd w:val="clear" w:color="auto" w:fill="auto"/>
          </w:tcPr>
          <w:p w14:paraId="42E8D57D" w14:textId="587E8885" w:rsidR="00715955" w:rsidRDefault="00715955" w:rsidP="00715955">
            <w:pPr>
              <w:keepNext/>
              <w:keepLines/>
              <w:overflowPunct w:val="0"/>
              <w:autoSpaceDE w:val="0"/>
              <w:autoSpaceDN w:val="0"/>
              <w:adjustRightInd w:val="0"/>
              <w:textAlignment w:val="baseline"/>
              <w:rPr>
                <w:ins w:id="83" w:author="作成者"/>
                <w:rFonts w:ascii="Arial" w:eastAsia="ＭＳ 明朝" w:hAnsi="Arial" w:cs="Arial"/>
                <w:color w:val="000000"/>
                <w:sz w:val="18"/>
              </w:rPr>
            </w:pPr>
            <w:ins w:id="84" w:author="作成者">
              <w:r>
                <w:rPr>
                  <w:rFonts w:ascii="Arial" w:eastAsia="ＭＳ 明朝" w:hAnsi="Arial" w:cs="Arial" w:hint="eastAsia"/>
                  <w:color w:val="000000"/>
                  <w:sz w:val="18"/>
                </w:rPr>
                <w:t>3</w:t>
              </w:r>
              <w:r>
                <w:rPr>
                  <w:rFonts w:ascii="Arial" w:eastAsia="ＭＳ 明朝" w:hAnsi="Arial" w:cs="Arial"/>
                  <w:color w:val="000000"/>
                  <w:sz w:val="18"/>
                </w:rPr>
                <w:t>8-4</w:t>
              </w:r>
            </w:ins>
          </w:p>
        </w:tc>
        <w:tc>
          <w:tcPr>
            <w:tcW w:w="1559" w:type="dxa"/>
            <w:shd w:val="clear" w:color="auto" w:fill="auto"/>
          </w:tcPr>
          <w:p w14:paraId="7952F592" w14:textId="143B6F16" w:rsidR="00715955" w:rsidRPr="00415860" w:rsidRDefault="00715955" w:rsidP="00715955">
            <w:pPr>
              <w:keepNext/>
              <w:keepLines/>
              <w:overflowPunct w:val="0"/>
              <w:autoSpaceDE w:val="0"/>
              <w:autoSpaceDN w:val="0"/>
              <w:adjustRightInd w:val="0"/>
              <w:textAlignment w:val="baseline"/>
              <w:rPr>
                <w:ins w:id="85" w:author="作成者"/>
                <w:rFonts w:ascii="Arial" w:eastAsia="Times New Roman" w:hAnsi="Arial" w:cs="Arial"/>
                <w:color w:val="000000"/>
                <w:sz w:val="18"/>
                <w:szCs w:val="18"/>
              </w:rPr>
            </w:pPr>
            <w:ins w:id="86" w:author="作成者">
              <w:r>
                <w:rPr>
                  <w:rFonts w:ascii="Arial" w:eastAsia="Times New Roman" w:hAnsi="Arial" w:cs="Arial"/>
                  <w:color w:val="000000"/>
                  <w:sz w:val="18"/>
                </w:rPr>
                <w:t>Additional s</w:t>
              </w:r>
              <w:r w:rsidRPr="00715955">
                <w:rPr>
                  <w:rFonts w:ascii="Arial" w:eastAsia="Times New Roman" w:hAnsi="Arial" w:cs="Arial"/>
                  <w:color w:val="000000"/>
                  <w:sz w:val="18"/>
                </w:rPr>
                <w:t>witching Period for Dual UL</w:t>
              </w:r>
            </w:ins>
          </w:p>
        </w:tc>
        <w:tc>
          <w:tcPr>
            <w:tcW w:w="5103" w:type="dxa"/>
            <w:shd w:val="clear" w:color="auto" w:fill="auto"/>
          </w:tcPr>
          <w:p w14:paraId="33B498FE" w14:textId="597F26DD" w:rsidR="00715955" w:rsidRPr="00792575" w:rsidRDefault="00715955" w:rsidP="00715955">
            <w:pPr>
              <w:keepNext/>
              <w:keepLines/>
              <w:overflowPunct w:val="0"/>
              <w:autoSpaceDE w:val="0"/>
              <w:autoSpaceDN w:val="0"/>
              <w:adjustRightInd w:val="0"/>
              <w:rPr>
                <w:ins w:id="87" w:author="作成者"/>
                <w:rFonts w:ascii="Arial" w:eastAsia="Times New Roman" w:hAnsi="Arial" w:cs="Arial"/>
                <w:sz w:val="18"/>
                <w:lang w:val="fr-FR" w:eastAsia="fr-FR"/>
              </w:rPr>
            </w:pPr>
            <w:ins w:id="88" w:author="作成者">
              <w:r>
                <w:rPr>
                  <w:rFonts w:ascii="Arial" w:eastAsia="Times New Roman" w:hAnsi="Arial" w:cs="Arial"/>
                  <w:sz w:val="18"/>
                  <w:lang w:val="fr-FR" w:eastAsia="fr-FR"/>
                </w:rPr>
                <w:t>[</w:t>
              </w:r>
              <w:proofErr w:type="spellStart"/>
              <w:r w:rsidRPr="00792575">
                <w:rPr>
                  <w:rFonts w:ascii="Arial" w:eastAsia="Times New Roman" w:hAnsi="Arial" w:cs="Arial"/>
                  <w:sz w:val="18"/>
                  <w:lang w:val="fr-FR" w:eastAsia="fr-FR"/>
                </w:rPr>
                <w:t>Indicates</w:t>
              </w:r>
              <w:proofErr w:type="spellEnd"/>
              <w:r w:rsidRPr="00792575">
                <w:rPr>
                  <w:rFonts w:ascii="Arial" w:eastAsia="Times New Roman" w:hAnsi="Arial" w:cs="Arial"/>
                  <w:sz w:val="18"/>
                  <w:lang w:val="fr-FR" w:eastAsia="fr-FR"/>
                </w:rPr>
                <w:t xml:space="preserve"> the UL </w:t>
              </w:r>
              <w:proofErr w:type="spellStart"/>
              <w:r w:rsidRPr="00792575">
                <w:rPr>
                  <w:rFonts w:ascii="Arial" w:eastAsia="Times New Roman" w:hAnsi="Arial" w:cs="Arial"/>
                  <w:sz w:val="18"/>
                  <w:lang w:val="fr-FR" w:eastAsia="fr-FR"/>
                </w:rPr>
                <w:t>Tx</w:t>
              </w:r>
              <w:proofErr w:type="spellEnd"/>
              <w:r w:rsidRPr="00792575">
                <w:rPr>
                  <w:rFonts w:ascii="Arial" w:eastAsia="Times New Roman" w:hAnsi="Arial" w:cs="Arial"/>
                  <w:sz w:val="18"/>
                  <w:lang w:val="fr-FR" w:eastAsia="fr-FR"/>
                </w:rPr>
                <w:t xml:space="preserve"> </w:t>
              </w:r>
              <w:proofErr w:type="spellStart"/>
              <w:r w:rsidRPr="00792575">
                <w:rPr>
                  <w:rFonts w:ascii="Arial" w:eastAsia="Times New Roman" w:hAnsi="Arial" w:cs="Arial"/>
                  <w:sz w:val="18"/>
                  <w:lang w:val="fr-FR" w:eastAsia="fr-FR"/>
                </w:rPr>
                <w:t>switching</w:t>
              </w:r>
              <w:proofErr w:type="spellEnd"/>
              <w:r w:rsidRPr="00792575">
                <w:rPr>
                  <w:rFonts w:ascii="Arial" w:eastAsia="Times New Roman" w:hAnsi="Arial" w:cs="Arial"/>
                  <w:sz w:val="18"/>
                  <w:lang w:val="fr-FR" w:eastAsia="fr-FR"/>
                </w:rPr>
                <w:t xml:space="preserve"> </w:t>
              </w:r>
              <w:proofErr w:type="spellStart"/>
              <w:r w:rsidRPr="00792575">
                <w:rPr>
                  <w:rFonts w:ascii="Arial" w:eastAsia="Times New Roman" w:hAnsi="Arial" w:cs="Arial"/>
                  <w:sz w:val="18"/>
                  <w:lang w:val="fr-FR" w:eastAsia="fr-FR"/>
                </w:rPr>
                <w:t>period</w:t>
              </w:r>
              <w:proofErr w:type="spellEnd"/>
              <w:r w:rsidRPr="00792575">
                <w:rPr>
                  <w:rFonts w:ascii="Arial" w:eastAsia="Times New Roman" w:hAnsi="Arial" w:cs="Arial"/>
                  <w:sz w:val="18"/>
                  <w:lang w:val="fr-FR" w:eastAsia="fr-FR"/>
                </w:rPr>
                <w:t xml:space="preserve"> for </w:t>
              </w:r>
              <w:proofErr w:type="spellStart"/>
              <w:r w:rsidRPr="00792575">
                <w:rPr>
                  <w:rFonts w:ascii="Arial" w:eastAsia="Times New Roman" w:hAnsi="Arial" w:cs="Arial"/>
                  <w:sz w:val="18"/>
                  <w:lang w:val="fr-FR" w:eastAsia="fr-FR"/>
                </w:rPr>
                <w:t>switching</w:t>
              </w:r>
              <w:proofErr w:type="spellEnd"/>
              <w:r w:rsidRPr="00792575">
                <w:rPr>
                  <w:rFonts w:ascii="Arial" w:eastAsia="Times New Roman" w:hAnsi="Arial" w:cs="Arial"/>
                  <w:sz w:val="18"/>
                  <w:lang w:val="fr-FR" w:eastAsia="fr-FR"/>
                </w:rPr>
                <w:t xml:space="preserve"> </w:t>
              </w:r>
              <w:proofErr w:type="spellStart"/>
              <w:r w:rsidRPr="00792575">
                <w:rPr>
                  <w:rFonts w:ascii="Arial" w:eastAsia="Times New Roman" w:hAnsi="Arial" w:cs="Arial"/>
                  <w:sz w:val="18"/>
                  <w:lang w:val="fr-FR" w:eastAsia="fr-FR"/>
                </w:rPr>
                <w:t>between</w:t>
              </w:r>
              <w:proofErr w:type="spellEnd"/>
              <w:r w:rsidRPr="00792575">
                <w:rPr>
                  <w:rFonts w:ascii="Arial" w:eastAsia="Times New Roman" w:hAnsi="Arial" w:cs="Arial"/>
                  <w:sz w:val="18"/>
                  <w:lang w:val="fr-FR" w:eastAsia="fr-FR"/>
                </w:rPr>
                <w:t xml:space="preserve"> a band pair and </w:t>
              </w:r>
              <w:proofErr w:type="spellStart"/>
              <w:r w:rsidRPr="00792575">
                <w:rPr>
                  <w:rFonts w:ascii="Arial" w:eastAsia="Times New Roman" w:hAnsi="Arial" w:cs="Arial"/>
                  <w:sz w:val="18"/>
                  <w:lang w:val="fr-FR" w:eastAsia="fr-FR"/>
                </w:rPr>
                <w:t>another</w:t>
              </w:r>
              <w:proofErr w:type="spellEnd"/>
              <w:r w:rsidRPr="00792575">
                <w:rPr>
                  <w:rFonts w:ascii="Arial" w:eastAsia="Times New Roman" w:hAnsi="Arial" w:cs="Arial"/>
                  <w:sz w:val="18"/>
                  <w:lang w:val="fr-FR" w:eastAsia="fr-FR"/>
                </w:rPr>
                <w:t xml:space="preserve"> band pair or </w:t>
              </w:r>
              <w:proofErr w:type="spellStart"/>
              <w:r w:rsidRPr="00792575">
                <w:rPr>
                  <w:rFonts w:ascii="Arial" w:eastAsia="Times New Roman" w:hAnsi="Arial" w:cs="Arial"/>
                  <w:sz w:val="18"/>
                  <w:lang w:val="fr-FR" w:eastAsia="fr-FR"/>
                </w:rPr>
                <w:t>another</w:t>
              </w:r>
              <w:proofErr w:type="spellEnd"/>
              <w:r w:rsidRPr="00792575">
                <w:rPr>
                  <w:rFonts w:ascii="Arial" w:eastAsia="Times New Roman" w:hAnsi="Arial" w:cs="Arial"/>
                  <w:sz w:val="18"/>
                  <w:lang w:val="fr-FR" w:eastAsia="fr-FR"/>
                </w:rPr>
                <w:t xml:space="preserve"> band, </w:t>
              </w:r>
              <w:proofErr w:type="spellStart"/>
              <w:r w:rsidRPr="00792575">
                <w:rPr>
                  <w:rFonts w:ascii="Arial" w:eastAsia="Times New Roman" w:hAnsi="Arial" w:cs="Arial"/>
                  <w:sz w:val="18"/>
                  <w:lang w:val="fr-FR" w:eastAsia="fr-FR"/>
                </w:rPr>
                <w:t>when</w:t>
              </w:r>
              <w:proofErr w:type="spellEnd"/>
              <w:r w:rsidRPr="00792575">
                <w:rPr>
                  <w:rFonts w:ascii="Arial" w:eastAsia="Times New Roman" w:hAnsi="Arial" w:cs="Arial"/>
                  <w:sz w:val="18"/>
                  <w:lang w:val="fr-FR" w:eastAsia="fr-FR"/>
                </w:rPr>
                <w:t xml:space="preserve"> R</w:t>
              </w:r>
              <w:r>
                <w:rPr>
                  <w:rFonts w:ascii="Arial" w:eastAsia="Times New Roman" w:hAnsi="Arial" w:cs="Arial"/>
                  <w:sz w:val="18"/>
                  <w:lang w:val="fr-FR" w:eastAsia="fr-FR"/>
                </w:rPr>
                <w:t>el-</w:t>
              </w:r>
              <w:r w:rsidRPr="00792575">
                <w:rPr>
                  <w:rFonts w:ascii="Arial" w:eastAsia="Times New Roman" w:hAnsi="Arial" w:cs="Arial"/>
                  <w:sz w:val="18"/>
                  <w:lang w:val="fr-FR" w:eastAsia="fr-FR"/>
                </w:rPr>
                <w:t xml:space="preserve">18 UL </w:t>
              </w:r>
              <w:proofErr w:type="spellStart"/>
              <w:r w:rsidRPr="00792575">
                <w:rPr>
                  <w:rFonts w:ascii="Arial" w:eastAsia="Times New Roman" w:hAnsi="Arial" w:cs="Arial"/>
                  <w:sz w:val="18"/>
                  <w:lang w:val="fr-FR" w:eastAsia="fr-FR"/>
                </w:rPr>
                <w:t>Tx</w:t>
              </w:r>
              <w:proofErr w:type="spellEnd"/>
              <w:r w:rsidRPr="00792575">
                <w:rPr>
                  <w:rFonts w:ascii="Arial" w:eastAsia="Times New Roman" w:hAnsi="Arial" w:cs="Arial"/>
                  <w:sz w:val="18"/>
                  <w:lang w:val="fr-FR" w:eastAsia="fr-FR"/>
                </w:rPr>
                <w:t xml:space="preserve"> </w:t>
              </w:r>
              <w:proofErr w:type="spellStart"/>
              <w:r w:rsidRPr="00792575">
                <w:rPr>
                  <w:rFonts w:ascii="Arial" w:eastAsia="Times New Roman" w:hAnsi="Arial" w:cs="Arial"/>
                  <w:sz w:val="18"/>
                  <w:lang w:val="fr-FR" w:eastAsia="fr-FR"/>
                </w:rPr>
                <w:t>switching</w:t>
              </w:r>
              <w:proofErr w:type="spellEnd"/>
              <w:r w:rsidRPr="00792575">
                <w:rPr>
                  <w:rFonts w:ascii="Arial" w:eastAsia="Times New Roman" w:hAnsi="Arial" w:cs="Arial"/>
                  <w:sz w:val="18"/>
                  <w:lang w:val="fr-FR" w:eastAsia="fr-FR"/>
                </w:rPr>
                <w:t xml:space="preserve"> </w:t>
              </w:r>
              <w:proofErr w:type="spellStart"/>
              <w:r w:rsidRPr="00792575">
                <w:rPr>
                  <w:rFonts w:ascii="Arial" w:eastAsia="Times New Roman" w:hAnsi="Arial" w:cs="Arial"/>
                  <w:sz w:val="18"/>
                  <w:lang w:val="fr-FR" w:eastAsia="fr-FR"/>
                </w:rPr>
                <w:t>is</w:t>
              </w:r>
              <w:proofErr w:type="spellEnd"/>
              <w:r w:rsidRPr="00792575">
                <w:rPr>
                  <w:rFonts w:ascii="Arial" w:eastAsia="Times New Roman" w:hAnsi="Arial" w:cs="Arial"/>
                  <w:sz w:val="18"/>
                  <w:lang w:val="fr-FR" w:eastAsia="fr-FR"/>
                </w:rPr>
                <w:t xml:space="preserve"> </w:t>
              </w:r>
              <w:proofErr w:type="spellStart"/>
              <w:r w:rsidRPr="00792575">
                <w:rPr>
                  <w:rFonts w:ascii="Arial" w:eastAsia="Times New Roman" w:hAnsi="Arial" w:cs="Arial"/>
                  <w:sz w:val="18"/>
                  <w:lang w:val="fr-FR" w:eastAsia="fr-FR"/>
                </w:rPr>
                <w:t>configured</w:t>
              </w:r>
              <w:proofErr w:type="spellEnd"/>
              <w:r w:rsidRPr="00792575">
                <w:rPr>
                  <w:rFonts w:ascii="Arial" w:eastAsia="Times New Roman" w:hAnsi="Arial" w:cs="Arial"/>
                  <w:sz w:val="18"/>
                  <w:lang w:val="fr-FR" w:eastAsia="fr-FR"/>
                </w:rPr>
                <w:t xml:space="preserve"> by </w:t>
              </w:r>
              <w:r w:rsidRPr="00792575">
                <w:rPr>
                  <w:rFonts w:ascii="Arial" w:eastAsia="Times New Roman" w:hAnsi="Arial" w:cs="Arial"/>
                  <w:i/>
                  <w:sz w:val="18"/>
                  <w:lang w:val="fr-FR" w:eastAsia="fr-FR"/>
                </w:rPr>
                <w:t>uplinkTxSwitchingMoreBands-r18</w:t>
              </w:r>
              <w:r w:rsidRPr="00792575">
                <w:rPr>
                  <w:rFonts w:ascii="Arial" w:eastAsia="Times New Roman" w:hAnsi="Arial" w:cs="Arial"/>
                  <w:sz w:val="18"/>
                  <w:szCs w:val="18"/>
                  <w:lang w:val="fr-FR" w:eastAsia="fr-FR"/>
                </w:rPr>
                <w:t xml:space="preserve">. If the </w:t>
              </w:r>
              <w:proofErr w:type="spellStart"/>
              <w:r w:rsidRPr="00792575">
                <w:rPr>
                  <w:rFonts w:ascii="Arial" w:eastAsia="Times New Roman" w:hAnsi="Arial" w:cs="Arial"/>
                  <w:sz w:val="18"/>
                  <w:szCs w:val="18"/>
                  <w:lang w:val="fr-FR" w:eastAsia="fr-FR"/>
                </w:rPr>
                <w:t>capability</w:t>
              </w:r>
              <w:proofErr w:type="spellEnd"/>
              <w:r w:rsidRPr="00792575">
                <w:rPr>
                  <w:rFonts w:ascii="Arial" w:eastAsia="Times New Roman" w:hAnsi="Arial" w:cs="Arial"/>
                  <w:sz w:val="18"/>
                  <w:szCs w:val="18"/>
                  <w:lang w:val="fr-FR" w:eastAsia="fr-FR"/>
                </w:rPr>
                <w:t xml:space="preserve"> </w:t>
              </w:r>
              <w:proofErr w:type="spellStart"/>
              <w:r w:rsidRPr="00792575">
                <w:rPr>
                  <w:rFonts w:ascii="Arial" w:eastAsia="Times New Roman" w:hAnsi="Arial" w:cs="Arial"/>
                  <w:sz w:val="18"/>
                  <w:szCs w:val="18"/>
                  <w:lang w:val="fr-FR" w:eastAsia="fr-FR"/>
                </w:rPr>
                <w:t>is</w:t>
              </w:r>
              <w:proofErr w:type="spellEnd"/>
              <w:r w:rsidRPr="00792575">
                <w:rPr>
                  <w:rFonts w:ascii="Arial" w:eastAsia="Times New Roman" w:hAnsi="Arial" w:cs="Arial"/>
                  <w:sz w:val="18"/>
                  <w:szCs w:val="18"/>
                  <w:lang w:val="fr-FR" w:eastAsia="fr-FR"/>
                </w:rPr>
                <w:t xml:space="preserve"> not </w:t>
              </w:r>
              <w:proofErr w:type="spellStart"/>
              <w:r w:rsidRPr="00792575">
                <w:rPr>
                  <w:rFonts w:ascii="Arial" w:eastAsia="Times New Roman" w:hAnsi="Arial" w:cs="Arial"/>
                  <w:sz w:val="18"/>
                  <w:szCs w:val="18"/>
                  <w:lang w:val="fr-FR" w:eastAsia="fr-FR"/>
                </w:rPr>
                <w:t>reported</w:t>
              </w:r>
              <w:proofErr w:type="spellEnd"/>
              <w:r w:rsidRPr="00792575">
                <w:rPr>
                  <w:rFonts w:ascii="Arial" w:eastAsia="Times New Roman" w:hAnsi="Arial" w:cs="Arial"/>
                  <w:sz w:val="18"/>
                  <w:szCs w:val="18"/>
                  <w:lang w:val="fr-FR" w:eastAsia="fr-FR"/>
                </w:rPr>
                <w:t xml:space="preserve">, the </w:t>
              </w:r>
              <w:proofErr w:type="spellStart"/>
              <w:r w:rsidRPr="00792575">
                <w:rPr>
                  <w:rFonts w:ascii="Arial" w:eastAsia="Times New Roman" w:hAnsi="Arial" w:cs="Arial"/>
                  <w:sz w:val="18"/>
                  <w:szCs w:val="18"/>
                  <w:lang w:val="fr-FR" w:eastAsia="fr-FR"/>
                </w:rPr>
                <w:t>switching</w:t>
              </w:r>
              <w:proofErr w:type="spellEnd"/>
              <w:r w:rsidRPr="00792575">
                <w:rPr>
                  <w:rFonts w:ascii="Arial" w:eastAsia="Times New Roman" w:hAnsi="Arial" w:cs="Arial"/>
                  <w:sz w:val="18"/>
                  <w:szCs w:val="18"/>
                  <w:lang w:val="fr-FR" w:eastAsia="fr-FR"/>
                </w:rPr>
                <w:t xml:space="preserve"> </w:t>
              </w:r>
              <w:proofErr w:type="spellStart"/>
              <w:r w:rsidRPr="00792575">
                <w:rPr>
                  <w:rFonts w:ascii="Arial" w:eastAsia="Times New Roman" w:hAnsi="Arial" w:cs="Arial"/>
                  <w:sz w:val="18"/>
                  <w:szCs w:val="18"/>
                  <w:lang w:val="fr-FR" w:eastAsia="fr-FR"/>
                </w:rPr>
                <w:t>period</w:t>
              </w:r>
              <w:proofErr w:type="spellEnd"/>
              <w:r w:rsidRPr="00792575">
                <w:rPr>
                  <w:rFonts w:ascii="Arial" w:eastAsia="Times New Roman" w:hAnsi="Arial" w:cs="Arial"/>
                  <w:sz w:val="18"/>
                  <w:szCs w:val="18"/>
                  <w:lang w:val="fr-FR" w:eastAsia="fr-FR"/>
                </w:rPr>
                <w:t xml:space="preserve"> </w:t>
              </w:r>
              <w:proofErr w:type="spellStart"/>
              <w:r w:rsidRPr="00792575">
                <w:rPr>
                  <w:rFonts w:ascii="Arial" w:eastAsia="Times New Roman" w:hAnsi="Arial" w:cs="Arial"/>
                  <w:sz w:val="18"/>
                  <w:szCs w:val="18"/>
                  <w:lang w:val="fr-FR" w:eastAsia="fr-FR"/>
                </w:rPr>
                <w:t>reported</w:t>
              </w:r>
              <w:proofErr w:type="spellEnd"/>
              <w:r w:rsidRPr="00792575">
                <w:rPr>
                  <w:rFonts w:ascii="Arial" w:eastAsia="Times New Roman" w:hAnsi="Arial" w:cs="Arial"/>
                  <w:sz w:val="18"/>
                  <w:szCs w:val="18"/>
                  <w:lang w:val="fr-FR" w:eastAsia="fr-FR"/>
                </w:rPr>
                <w:t xml:space="preserve"> in </w:t>
              </w:r>
              <w:r w:rsidRPr="00792575">
                <w:rPr>
                  <w:rFonts w:ascii="Arial" w:eastAsia="Times New Roman" w:hAnsi="Arial" w:cs="Arial"/>
                  <w:i/>
                  <w:sz w:val="18"/>
                  <w:szCs w:val="18"/>
                  <w:lang w:val="fr-FR" w:eastAsia="fr-FR"/>
                </w:rPr>
                <w:t>switchingPeriodFor2T-r18</w:t>
              </w:r>
              <w:r w:rsidRPr="00792575">
                <w:rPr>
                  <w:rFonts w:ascii="Arial" w:eastAsia="Times New Roman" w:hAnsi="Arial" w:cs="Arial"/>
                  <w:sz w:val="18"/>
                  <w:szCs w:val="18"/>
                  <w:lang w:val="fr-FR" w:eastAsia="fr-FR"/>
                </w:rPr>
                <w:t xml:space="preserve"> or </w:t>
              </w:r>
              <w:r w:rsidRPr="00792575">
                <w:rPr>
                  <w:rFonts w:ascii="Arial" w:eastAsia="Times New Roman" w:hAnsi="Arial" w:cs="Arial"/>
                  <w:i/>
                  <w:sz w:val="18"/>
                  <w:szCs w:val="18"/>
                  <w:lang w:val="fr-FR" w:eastAsia="fr-FR"/>
                </w:rPr>
                <w:t>switchingPeriodFor1T-r18</w:t>
              </w:r>
              <w:r w:rsidRPr="00792575">
                <w:rPr>
                  <w:rFonts w:ascii="Arial" w:eastAsia="Times New Roman" w:hAnsi="Arial" w:cs="Arial"/>
                  <w:sz w:val="18"/>
                  <w:szCs w:val="18"/>
                  <w:lang w:val="fr-FR" w:eastAsia="fr-FR"/>
                </w:rPr>
                <w:t xml:space="preserve"> </w:t>
              </w:r>
              <w:proofErr w:type="spellStart"/>
              <w:r w:rsidRPr="00792575">
                <w:rPr>
                  <w:rFonts w:ascii="Arial" w:eastAsia="Times New Roman" w:hAnsi="Arial" w:cs="Arial"/>
                  <w:sz w:val="18"/>
                  <w:szCs w:val="18"/>
                  <w:lang w:val="fr-FR" w:eastAsia="fr-FR"/>
                </w:rPr>
                <w:t>applies</w:t>
              </w:r>
              <w:proofErr w:type="spellEnd"/>
              <w:r w:rsidRPr="00792575">
                <w:rPr>
                  <w:rFonts w:ascii="Arial" w:eastAsia="Times New Roman" w:hAnsi="Arial" w:cs="Arial"/>
                  <w:sz w:val="18"/>
                  <w:szCs w:val="18"/>
                  <w:lang w:val="fr-FR" w:eastAsia="fr-FR"/>
                </w:rPr>
                <w:t xml:space="preserve">, as </w:t>
              </w:r>
              <w:proofErr w:type="spellStart"/>
              <w:r w:rsidRPr="00792575">
                <w:rPr>
                  <w:rFonts w:ascii="Arial" w:eastAsia="Times New Roman" w:hAnsi="Arial" w:cs="Arial"/>
                  <w:sz w:val="18"/>
                  <w:szCs w:val="18"/>
                  <w:lang w:val="fr-FR" w:eastAsia="fr-FR"/>
                </w:rPr>
                <w:t>specified</w:t>
              </w:r>
              <w:proofErr w:type="spellEnd"/>
              <w:r w:rsidRPr="00792575">
                <w:rPr>
                  <w:rFonts w:ascii="Arial" w:eastAsia="Times New Roman" w:hAnsi="Arial" w:cs="Arial"/>
                  <w:sz w:val="18"/>
                  <w:szCs w:val="18"/>
                  <w:lang w:val="fr-FR" w:eastAsia="fr-FR"/>
                </w:rPr>
                <w:t xml:space="preserve"> in TS 38.214 and TS 38.101-1. </w:t>
              </w:r>
            </w:ins>
          </w:p>
          <w:p w14:paraId="325E16F3" w14:textId="77777777" w:rsidR="00715955" w:rsidRPr="00792575" w:rsidRDefault="00715955" w:rsidP="00715955">
            <w:pPr>
              <w:keepNext/>
              <w:keepLines/>
              <w:overflowPunct w:val="0"/>
              <w:autoSpaceDE w:val="0"/>
              <w:autoSpaceDN w:val="0"/>
              <w:adjustRightInd w:val="0"/>
              <w:ind w:left="284" w:hanging="284"/>
              <w:rPr>
                <w:ins w:id="89" w:author="作成者"/>
                <w:rFonts w:ascii="Arial" w:eastAsia="Times New Roman" w:hAnsi="Arial" w:cs="Arial"/>
                <w:i/>
                <w:sz w:val="18"/>
                <w:szCs w:val="18"/>
                <w:lang w:val="fr-FR" w:eastAsia="fr-FR"/>
              </w:rPr>
            </w:pPr>
            <w:ins w:id="90" w:author="作成者">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bandPairIndex1-r18</w:t>
              </w:r>
              <w:r w:rsidRPr="00792575">
                <w:rPr>
                  <w:rFonts w:asciiTheme="minorEastAsia" w:hAnsiTheme="minorEastAsia" w:cs="Arial"/>
                  <w:sz w:val="18"/>
                  <w:szCs w:val="18"/>
                  <w:lang w:val="fr-FR" w:eastAsia="zh-CN"/>
                </w:rPr>
                <w:t>/</w:t>
              </w:r>
              <w:r w:rsidRPr="00792575">
                <w:rPr>
                  <w:rFonts w:ascii="Arial" w:eastAsia="Times New Roman" w:hAnsi="Arial" w:cs="Arial"/>
                  <w:i/>
                  <w:sz w:val="18"/>
                  <w:szCs w:val="18"/>
                  <w:lang w:val="fr-FR" w:eastAsia="fr-FR"/>
                </w:rPr>
                <w:t xml:space="preserve">bandPairIndex2-r18 </w:t>
              </w:r>
              <w:r w:rsidRPr="00792575">
                <w:rPr>
                  <w:rFonts w:ascii="Arial" w:eastAsia="Times New Roman" w:hAnsi="Arial" w:cs="Arial"/>
                  <w:sz w:val="18"/>
                  <w:szCs w:val="18"/>
                  <w:lang w:val="fr-FR" w:eastAsia="fr-FR"/>
                </w:rPr>
                <w:t xml:space="preserve">xx </w:t>
              </w:r>
              <w:proofErr w:type="spellStart"/>
              <w:r w:rsidRPr="00792575">
                <w:rPr>
                  <w:rFonts w:ascii="Arial" w:eastAsia="Times New Roman" w:hAnsi="Arial" w:cs="Arial"/>
                  <w:sz w:val="18"/>
                  <w:lang w:val="fr-FR" w:eastAsia="fr-FR"/>
                </w:rPr>
                <w:t>refers</w:t>
              </w:r>
              <w:proofErr w:type="spellEnd"/>
              <w:r w:rsidRPr="00792575">
                <w:rPr>
                  <w:rFonts w:ascii="Arial" w:eastAsia="Times New Roman" w:hAnsi="Arial" w:cs="Arial"/>
                  <w:sz w:val="18"/>
                  <w:lang w:val="fr-FR" w:eastAsia="fr-FR"/>
                </w:rPr>
                <w:t xml:space="preserve"> to </w:t>
              </w:r>
              <w:r w:rsidRPr="00792575">
                <w:rPr>
                  <w:rFonts w:ascii="Arial" w:eastAsia="Times New Roman" w:hAnsi="Arial" w:cs="Arial"/>
                  <w:sz w:val="18"/>
                  <w:szCs w:val="18"/>
                  <w:lang w:val="fr-FR" w:eastAsia="fr-FR"/>
                </w:rPr>
                <w:t xml:space="preserve">the </w:t>
              </w:r>
              <w:proofErr w:type="spellStart"/>
              <w:r w:rsidRPr="00792575">
                <w:rPr>
                  <w:rFonts w:ascii="Arial" w:eastAsia="Times New Roman" w:hAnsi="Arial" w:cs="Arial"/>
                  <w:sz w:val="18"/>
                  <w:szCs w:val="18"/>
                  <w:lang w:val="fr-FR" w:eastAsia="fr-FR"/>
                </w:rPr>
                <w:t>xxth</w:t>
              </w:r>
              <w:proofErr w:type="spellEnd"/>
              <w:r w:rsidRPr="00792575">
                <w:rPr>
                  <w:rFonts w:ascii="Arial" w:eastAsia="Times New Roman" w:hAnsi="Arial" w:cs="Arial"/>
                  <w:sz w:val="18"/>
                  <w:szCs w:val="18"/>
                  <w:lang w:val="fr-FR" w:eastAsia="fr-FR"/>
                </w:rPr>
                <w:t xml:space="preserve"> band pair entry in the band pair </w:t>
              </w:r>
              <w:proofErr w:type="spellStart"/>
              <w:r w:rsidRPr="00792575">
                <w:rPr>
                  <w:rFonts w:ascii="Arial" w:eastAsia="Times New Roman" w:hAnsi="Arial" w:cs="Arial"/>
                  <w:sz w:val="18"/>
                  <w:szCs w:val="18"/>
                  <w:lang w:val="fr-FR" w:eastAsia="fr-FR"/>
                </w:rPr>
                <w:t>list</w:t>
              </w:r>
              <w:proofErr w:type="spellEnd"/>
              <w:r w:rsidRPr="00792575">
                <w:rPr>
                  <w:rFonts w:ascii="Arial" w:eastAsia="Times New Roman" w:hAnsi="Arial" w:cs="Arial"/>
                  <w:sz w:val="18"/>
                  <w:szCs w:val="18"/>
                  <w:lang w:val="fr-FR" w:eastAsia="fr-FR"/>
                </w:rPr>
                <w:t xml:space="preserve"> </w:t>
              </w:r>
              <w:proofErr w:type="spellStart"/>
              <w:r w:rsidRPr="00792575">
                <w:rPr>
                  <w:rFonts w:ascii="Arial" w:eastAsia="Times New Roman" w:hAnsi="Arial" w:cs="Arial"/>
                  <w:sz w:val="18"/>
                  <w:szCs w:val="18"/>
                  <w:lang w:val="fr-FR" w:eastAsia="fr-FR"/>
                </w:rPr>
                <w:t>indicated</w:t>
              </w:r>
              <w:proofErr w:type="spellEnd"/>
              <w:r w:rsidRPr="00792575">
                <w:rPr>
                  <w:rFonts w:ascii="Arial" w:eastAsia="Times New Roman" w:hAnsi="Arial" w:cs="Arial"/>
                  <w:sz w:val="18"/>
                  <w:szCs w:val="18"/>
                  <w:lang w:val="fr-FR" w:eastAsia="fr-FR"/>
                </w:rPr>
                <w:t xml:space="preserve"> by </w:t>
              </w:r>
              <w:r w:rsidRPr="00792575">
                <w:rPr>
                  <w:rFonts w:ascii="Arial" w:eastAsia="Times New Roman" w:hAnsi="Arial" w:cs="Arial"/>
                  <w:i/>
                  <w:sz w:val="18"/>
                  <w:szCs w:val="18"/>
                  <w:lang w:val="fr-FR" w:eastAsia="fr-FR"/>
                </w:rPr>
                <w:t>ULTxSwitchingBandPair-r1</w:t>
              </w:r>
              <w:r>
                <w:rPr>
                  <w:rFonts w:ascii="Arial" w:eastAsia="Times New Roman" w:hAnsi="Arial" w:cs="Arial"/>
                  <w:i/>
                  <w:sz w:val="18"/>
                  <w:szCs w:val="18"/>
                  <w:lang w:val="fr-FR" w:eastAsia="fr-FR"/>
                </w:rPr>
                <w:t>8</w:t>
              </w:r>
              <w:r w:rsidRPr="00792575">
                <w:rPr>
                  <w:rFonts w:ascii="Arial" w:eastAsia="Times New Roman" w:hAnsi="Arial" w:cs="Arial"/>
                  <w:i/>
                  <w:sz w:val="18"/>
                  <w:szCs w:val="18"/>
                  <w:lang w:val="fr-FR" w:eastAsia="fr-FR"/>
                </w:rPr>
                <w:t>.</w:t>
              </w:r>
            </w:ins>
          </w:p>
          <w:p w14:paraId="5EA3377A" w14:textId="77777777" w:rsidR="00715955" w:rsidRPr="00792575" w:rsidRDefault="00715955" w:rsidP="00715955">
            <w:pPr>
              <w:keepNext/>
              <w:keepLines/>
              <w:overflowPunct w:val="0"/>
              <w:autoSpaceDE w:val="0"/>
              <w:autoSpaceDN w:val="0"/>
              <w:adjustRightInd w:val="0"/>
              <w:ind w:left="284" w:hanging="284"/>
              <w:rPr>
                <w:ins w:id="91" w:author="作成者"/>
                <w:rFonts w:ascii="Arial" w:eastAsia="Times New Roman" w:hAnsi="Arial" w:cs="Arial"/>
                <w:sz w:val="18"/>
                <w:szCs w:val="18"/>
                <w:lang w:val="fr-FR" w:eastAsia="fr-FR"/>
              </w:rPr>
            </w:pPr>
            <w:ins w:id="92" w:author="作成者">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 xml:space="preserve">bandIndex-r18 </w:t>
              </w:r>
              <w:r w:rsidRPr="00792575">
                <w:rPr>
                  <w:rFonts w:ascii="Arial" w:eastAsia="Times New Roman" w:hAnsi="Arial" w:cs="Arial"/>
                  <w:sz w:val="18"/>
                  <w:szCs w:val="18"/>
                  <w:lang w:val="fr-FR" w:eastAsia="fr-FR"/>
                </w:rPr>
                <w:t xml:space="preserve">xx </w:t>
              </w:r>
              <w:proofErr w:type="spellStart"/>
              <w:r w:rsidRPr="00792575">
                <w:rPr>
                  <w:rFonts w:ascii="Arial" w:eastAsia="Times New Roman" w:hAnsi="Arial" w:cs="Arial"/>
                  <w:sz w:val="18"/>
                  <w:lang w:val="fr-FR" w:eastAsia="fr-FR"/>
                </w:rPr>
                <w:t>refers</w:t>
              </w:r>
              <w:proofErr w:type="spellEnd"/>
              <w:r w:rsidRPr="00792575">
                <w:rPr>
                  <w:rFonts w:ascii="Arial" w:eastAsia="Times New Roman" w:hAnsi="Arial" w:cs="Arial"/>
                  <w:sz w:val="18"/>
                  <w:lang w:val="fr-FR" w:eastAsia="fr-FR"/>
                </w:rPr>
                <w:t xml:space="preserve"> to </w:t>
              </w:r>
              <w:r w:rsidRPr="00792575">
                <w:rPr>
                  <w:rFonts w:ascii="Arial" w:eastAsia="Times New Roman" w:hAnsi="Arial" w:cs="Arial"/>
                  <w:sz w:val="18"/>
                  <w:szCs w:val="18"/>
                  <w:lang w:val="fr-FR" w:eastAsia="fr-FR"/>
                </w:rPr>
                <w:t xml:space="preserve">the </w:t>
              </w:r>
              <w:proofErr w:type="spellStart"/>
              <w:r w:rsidRPr="00792575">
                <w:rPr>
                  <w:rFonts w:ascii="Arial" w:eastAsia="Times New Roman" w:hAnsi="Arial" w:cs="Arial"/>
                  <w:sz w:val="18"/>
                  <w:szCs w:val="18"/>
                  <w:lang w:val="fr-FR" w:eastAsia="fr-FR"/>
                </w:rPr>
                <w:t>xxth</w:t>
              </w:r>
              <w:proofErr w:type="spellEnd"/>
              <w:r w:rsidRPr="00792575">
                <w:rPr>
                  <w:rFonts w:ascii="Arial" w:eastAsia="Times New Roman" w:hAnsi="Arial" w:cs="Arial"/>
                  <w:sz w:val="18"/>
                  <w:szCs w:val="18"/>
                  <w:lang w:val="fr-FR" w:eastAsia="fr-FR"/>
                </w:rPr>
                <w:t xml:space="preserve"> band entry in </w:t>
              </w:r>
              <w:proofErr w:type="spellStart"/>
              <w:r w:rsidRPr="00792575">
                <w:rPr>
                  <w:rFonts w:ascii="Arial" w:eastAsia="Times New Roman" w:hAnsi="Arial" w:cs="Arial"/>
                  <w:sz w:val="18"/>
                  <w:szCs w:val="18"/>
                  <w:lang w:val="fr-FR" w:eastAsia="fr-FR"/>
                </w:rPr>
                <w:t>this</w:t>
              </w:r>
              <w:proofErr w:type="spellEnd"/>
              <w:r w:rsidRPr="00792575">
                <w:rPr>
                  <w:rFonts w:ascii="Arial" w:eastAsia="Times New Roman" w:hAnsi="Arial" w:cs="Arial"/>
                  <w:sz w:val="18"/>
                  <w:szCs w:val="18"/>
                  <w:lang w:val="fr-FR" w:eastAsia="fr-FR"/>
                </w:rPr>
                <w:t xml:space="preserve"> band combination.</w:t>
              </w:r>
            </w:ins>
          </w:p>
          <w:p w14:paraId="36941CEF" w14:textId="77777777" w:rsidR="00715955" w:rsidRPr="00792575" w:rsidRDefault="00715955" w:rsidP="00715955">
            <w:pPr>
              <w:keepNext/>
              <w:keepLines/>
              <w:overflowPunct w:val="0"/>
              <w:autoSpaceDE w:val="0"/>
              <w:autoSpaceDN w:val="0"/>
              <w:adjustRightInd w:val="0"/>
              <w:ind w:left="284" w:hanging="284"/>
              <w:rPr>
                <w:ins w:id="93" w:author="作成者"/>
                <w:rFonts w:ascii="Arial" w:eastAsia="Times New Roman" w:hAnsi="Arial" w:cs="Arial"/>
                <w:i/>
                <w:sz w:val="18"/>
                <w:szCs w:val="18"/>
                <w:lang w:val="fr-FR" w:eastAsia="fr-FR"/>
              </w:rPr>
            </w:pPr>
            <w:ins w:id="94" w:author="作成者">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switchingAdditionalPeriodDualUL-r18</w:t>
              </w:r>
              <w:r w:rsidRPr="00792575">
                <w:rPr>
                  <w:rFonts w:ascii="Arial" w:eastAsia="Times New Roman" w:hAnsi="Arial" w:cs="Arial"/>
                  <w:sz w:val="18"/>
                  <w:szCs w:val="18"/>
                  <w:lang w:val="fr-FR" w:eastAsia="fr-FR"/>
                </w:rPr>
                <w:t xml:space="preserve"> </w:t>
              </w:r>
              <w:proofErr w:type="spellStart"/>
              <w:r w:rsidRPr="00792575">
                <w:rPr>
                  <w:rFonts w:ascii="Arial" w:eastAsia="Times New Roman" w:hAnsi="Arial" w:cs="Arial"/>
                  <w:sz w:val="18"/>
                  <w:szCs w:val="18"/>
                  <w:lang w:val="fr-FR" w:eastAsia="fr-FR"/>
                </w:rPr>
                <w:t>indicateds</w:t>
              </w:r>
              <w:proofErr w:type="spellEnd"/>
              <w:r w:rsidRPr="00792575">
                <w:rPr>
                  <w:rFonts w:ascii="Arial" w:eastAsia="Times New Roman" w:hAnsi="Arial" w:cs="Arial"/>
                  <w:sz w:val="18"/>
                  <w:szCs w:val="18"/>
                  <w:lang w:val="fr-FR" w:eastAsia="fr-FR"/>
                </w:rPr>
                <w:t xml:space="preserve"> the </w:t>
              </w:r>
              <w:proofErr w:type="spellStart"/>
              <w:r w:rsidRPr="00792575">
                <w:rPr>
                  <w:rFonts w:ascii="Arial" w:eastAsia="Times New Roman" w:hAnsi="Arial" w:cs="Arial"/>
                  <w:sz w:val="18"/>
                  <w:szCs w:val="18"/>
                  <w:lang w:val="fr-FR" w:eastAsia="fr-FR"/>
                </w:rPr>
                <w:t>length</w:t>
              </w:r>
              <w:proofErr w:type="spellEnd"/>
              <w:r w:rsidRPr="00792575">
                <w:rPr>
                  <w:rFonts w:ascii="Arial" w:eastAsia="Times New Roman" w:hAnsi="Arial" w:cs="Arial"/>
                  <w:sz w:val="18"/>
                  <w:szCs w:val="18"/>
                  <w:lang w:val="fr-FR" w:eastAsia="fr-FR"/>
                </w:rPr>
                <w:t xml:space="preserve"> of </w:t>
              </w:r>
              <w:proofErr w:type="spellStart"/>
              <w:r w:rsidRPr="00792575">
                <w:rPr>
                  <w:rFonts w:ascii="Arial" w:eastAsia="Times New Roman" w:hAnsi="Arial" w:cs="Arial"/>
                  <w:sz w:val="18"/>
                  <w:szCs w:val="18"/>
                  <w:lang w:val="fr-FR" w:eastAsia="fr-FR"/>
                </w:rPr>
                <w:t>switching</w:t>
              </w:r>
              <w:proofErr w:type="spellEnd"/>
              <w:r w:rsidRPr="00792575">
                <w:rPr>
                  <w:rFonts w:ascii="Arial" w:eastAsia="Times New Roman" w:hAnsi="Arial" w:cs="Arial"/>
                  <w:sz w:val="18"/>
                  <w:szCs w:val="18"/>
                  <w:lang w:val="fr-FR" w:eastAsia="fr-FR"/>
                </w:rPr>
                <w:t xml:space="preserve"> </w:t>
              </w:r>
              <w:proofErr w:type="spellStart"/>
              <w:r w:rsidRPr="00792575">
                <w:rPr>
                  <w:rFonts w:ascii="Arial" w:eastAsia="Times New Roman" w:hAnsi="Arial" w:cs="Arial"/>
                  <w:sz w:val="18"/>
                  <w:szCs w:val="18"/>
                  <w:lang w:val="fr-FR" w:eastAsia="fr-FR"/>
                </w:rPr>
                <w:t>period</w:t>
              </w:r>
              <w:proofErr w:type="spellEnd"/>
              <w:r w:rsidRPr="00792575">
                <w:rPr>
                  <w:rFonts w:ascii="Arial" w:eastAsia="Times New Roman" w:hAnsi="Arial" w:cs="Arial"/>
                  <w:sz w:val="18"/>
                  <w:szCs w:val="18"/>
                  <w:lang w:val="fr-FR" w:eastAsia="fr-FR"/>
                </w:rPr>
                <w:t xml:space="preserve"> for </w:t>
              </w:r>
              <w:proofErr w:type="spellStart"/>
              <w:r w:rsidRPr="00792575">
                <w:rPr>
                  <w:rFonts w:ascii="Arial" w:eastAsia="Times New Roman" w:hAnsi="Arial" w:cs="Arial"/>
                  <w:sz w:val="18"/>
                  <w:szCs w:val="18"/>
                  <w:lang w:val="fr-FR" w:eastAsia="fr-FR"/>
                </w:rPr>
                <w:t>switching</w:t>
              </w:r>
              <w:proofErr w:type="spellEnd"/>
              <w:r w:rsidRPr="00792575">
                <w:rPr>
                  <w:rFonts w:ascii="Arial" w:eastAsia="Times New Roman" w:hAnsi="Arial" w:cs="Arial"/>
                  <w:sz w:val="18"/>
                  <w:szCs w:val="18"/>
                  <w:lang w:val="fr-FR" w:eastAsia="fr-FR"/>
                </w:rPr>
                <w:t xml:space="preserve"> </w:t>
              </w:r>
              <w:proofErr w:type="spellStart"/>
              <w:r w:rsidRPr="00792575">
                <w:rPr>
                  <w:rFonts w:ascii="Arial" w:eastAsia="Times New Roman" w:hAnsi="Arial" w:cs="Arial"/>
                  <w:sz w:val="18"/>
                  <w:szCs w:val="18"/>
                  <w:lang w:val="fr-FR" w:eastAsia="fr-FR"/>
                </w:rPr>
                <w:t>between</w:t>
              </w:r>
              <w:proofErr w:type="spellEnd"/>
              <w:r w:rsidRPr="00792575">
                <w:rPr>
                  <w:rFonts w:ascii="Arial" w:eastAsia="Times New Roman" w:hAnsi="Arial" w:cs="Arial"/>
                  <w:sz w:val="18"/>
                  <w:szCs w:val="18"/>
                  <w:lang w:val="fr-FR" w:eastAsia="fr-FR"/>
                </w:rPr>
                <w:t xml:space="preserve"> one band pair </w:t>
              </w:r>
              <w:proofErr w:type="spellStart"/>
              <w:r w:rsidRPr="00792575">
                <w:rPr>
                  <w:rFonts w:ascii="Arial" w:eastAsia="Times New Roman" w:hAnsi="Arial" w:cs="Arial"/>
                  <w:sz w:val="18"/>
                  <w:szCs w:val="18"/>
                  <w:lang w:val="fr-FR" w:eastAsia="fr-FR"/>
                </w:rPr>
                <w:t>indicated</w:t>
              </w:r>
              <w:proofErr w:type="spellEnd"/>
              <w:r w:rsidRPr="00792575">
                <w:rPr>
                  <w:rFonts w:ascii="Arial" w:eastAsia="Times New Roman" w:hAnsi="Arial" w:cs="Arial"/>
                  <w:sz w:val="18"/>
                  <w:szCs w:val="18"/>
                  <w:lang w:val="fr-FR" w:eastAsia="fr-FR"/>
                </w:rPr>
                <w:t xml:space="preserve"> by </w:t>
              </w:r>
              <w:r w:rsidRPr="00792575">
                <w:rPr>
                  <w:rFonts w:ascii="Arial" w:eastAsia="Times New Roman" w:hAnsi="Arial" w:cs="Arial"/>
                  <w:i/>
                  <w:sz w:val="18"/>
                  <w:szCs w:val="18"/>
                  <w:lang w:val="fr-FR" w:eastAsia="fr-FR"/>
                </w:rPr>
                <w:t>bandPairIndex1-r18</w:t>
              </w:r>
              <w:r w:rsidRPr="00792575">
                <w:rPr>
                  <w:rFonts w:ascii="Arial" w:eastAsia="Times New Roman" w:hAnsi="Arial" w:cs="Arial"/>
                  <w:sz w:val="18"/>
                  <w:szCs w:val="18"/>
                  <w:lang w:val="fr-FR" w:eastAsia="fr-FR"/>
                </w:rPr>
                <w:t xml:space="preserve"> and </w:t>
              </w:r>
              <w:proofErr w:type="spellStart"/>
              <w:r w:rsidRPr="00792575">
                <w:rPr>
                  <w:rFonts w:ascii="Arial" w:eastAsia="Times New Roman" w:hAnsi="Arial" w:cs="Arial"/>
                  <w:sz w:val="18"/>
                  <w:szCs w:val="18"/>
                  <w:lang w:val="fr-FR" w:eastAsia="fr-FR"/>
                </w:rPr>
                <w:t>another</w:t>
              </w:r>
              <w:proofErr w:type="spellEnd"/>
              <w:r w:rsidRPr="00792575">
                <w:rPr>
                  <w:rFonts w:ascii="Arial" w:eastAsia="Times New Roman" w:hAnsi="Arial" w:cs="Arial"/>
                  <w:sz w:val="18"/>
                  <w:szCs w:val="18"/>
                  <w:lang w:val="fr-FR" w:eastAsia="fr-FR"/>
                </w:rPr>
                <w:t xml:space="preserve"> band pair </w:t>
              </w:r>
              <w:proofErr w:type="spellStart"/>
              <w:r w:rsidRPr="00792575">
                <w:rPr>
                  <w:rFonts w:ascii="Arial" w:eastAsia="Times New Roman" w:hAnsi="Arial" w:cs="Arial"/>
                  <w:sz w:val="18"/>
                  <w:szCs w:val="18"/>
                  <w:lang w:val="fr-FR" w:eastAsia="fr-FR"/>
                </w:rPr>
                <w:t>indicated</w:t>
              </w:r>
              <w:proofErr w:type="spellEnd"/>
              <w:r w:rsidRPr="00792575">
                <w:rPr>
                  <w:rFonts w:ascii="Arial" w:eastAsia="Times New Roman" w:hAnsi="Arial" w:cs="Arial"/>
                  <w:sz w:val="18"/>
                  <w:szCs w:val="18"/>
                  <w:lang w:val="fr-FR" w:eastAsia="fr-FR"/>
                </w:rPr>
                <w:t xml:space="preserve"> by </w:t>
              </w:r>
              <w:r w:rsidRPr="00792575">
                <w:rPr>
                  <w:rFonts w:ascii="Arial" w:eastAsia="Times New Roman" w:hAnsi="Arial" w:cs="Arial"/>
                  <w:i/>
                  <w:sz w:val="18"/>
                  <w:szCs w:val="18"/>
                  <w:lang w:val="fr-FR" w:eastAsia="fr-FR"/>
                </w:rPr>
                <w:t xml:space="preserve">bandPairIndex2-r18 </w:t>
              </w:r>
              <w:r w:rsidRPr="00792575">
                <w:rPr>
                  <w:rFonts w:ascii="Arial" w:eastAsia="Times New Roman" w:hAnsi="Arial" w:cs="Arial"/>
                  <w:sz w:val="18"/>
                  <w:szCs w:val="18"/>
                  <w:lang w:val="fr-FR" w:eastAsia="fr-FR"/>
                </w:rPr>
                <w:t xml:space="preserve">or </w:t>
              </w:r>
              <w:proofErr w:type="spellStart"/>
              <w:r w:rsidRPr="00792575">
                <w:rPr>
                  <w:rFonts w:ascii="Arial" w:eastAsia="Times New Roman" w:hAnsi="Arial" w:cs="Arial"/>
                  <w:sz w:val="18"/>
                  <w:szCs w:val="18"/>
                  <w:lang w:val="fr-FR" w:eastAsia="fr-FR"/>
                </w:rPr>
                <w:t>another</w:t>
              </w:r>
              <w:proofErr w:type="spellEnd"/>
              <w:r w:rsidRPr="00792575">
                <w:rPr>
                  <w:rFonts w:ascii="Arial" w:eastAsia="Times New Roman" w:hAnsi="Arial" w:cs="Arial"/>
                  <w:sz w:val="18"/>
                  <w:szCs w:val="18"/>
                  <w:lang w:val="fr-FR" w:eastAsia="fr-FR"/>
                </w:rPr>
                <w:t xml:space="preserve"> band </w:t>
              </w:r>
              <w:proofErr w:type="spellStart"/>
              <w:r w:rsidRPr="00792575">
                <w:rPr>
                  <w:rFonts w:ascii="Arial" w:eastAsia="Times New Roman" w:hAnsi="Arial" w:cs="Arial"/>
                  <w:sz w:val="18"/>
                  <w:szCs w:val="18"/>
                  <w:lang w:val="fr-FR" w:eastAsia="fr-FR"/>
                </w:rPr>
                <w:t>indicated</w:t>
              </w:r>
              <w:proofErr w:type="spellEnd"/>
              <w:r w:rsidRPr="00792575">
                <w:rPr>
                  <w:rFonts w:ascii="Arial" w:eastAsia="Times New Roman" w:hAnsi="Arial" w:cs="Arial"/>
                  <w:sz w:val="18"/>
                  <w:szCs w:val="18"/>
                  <w:lang w:val="fr-FR" w:eastAsia="fr-FR"/>
                </w:rPr>
                <w:t xml:space="preserve"> by </w:t>
              </w:r>
              <w:r w:rsidRPr="00792575">
                <w:rPr>
                  <w:rFonts w:ascii="Arial" w:eastAsia="Times New Roman" w:hAnsi="Arial" w:cs="Arial"/>
                  <w:i/>
                  <w:sz w:val="18"/>
                  <w:szCs w:val="18"/>
                  <w:lang w:val="fr-FR" w:eastAsia="fr-FR"/>
                </w:rPr>
                <w:t>bandIndex-r18.</w:t>
              </w:r>
            </w:ins>
          </w:p>
          <w:p w14:paraId="6B26DFF4" w14:textId="4C784F11" w:rsidR="00715955" w:rsidRPr="00792575" w:rsidRDefault="00715955" w:rsidP="00715955">
            <w:pPr>
              <w:keepNext/>
              <w:keepLines/>
              <w:overflowPunct w:val="0"/>
              <w:autoSpaceDE w:val="0"/>
              <w:autoSpaceDN w:val="0"/>
              <w:adjustRightInd w:val="0"/>
              <w:ind w:left="284" w:hanging="284"/>
              <w:rPr>
                <w:ins w:id="95" w:author="作成者"/>
                <w:rFonts w:ascii="Arial" w:eastAsia="Times New Roman" w:hAnsi="Arial" w:cs="Arial"/>
                <w:sz w:val="18"/>
                <w:lang w:val="fr-FR" w:eastAsia="fr-FR"/>
              </w:rPr>
            </w:pPr>
            <w:ins w:id="96" w:author="作成者">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t xml:space="preserve">n35us </w:t>
              </w:r>
              <w:proofErr w:type="spellStart"/>
              <w:r w:rsidRPr="00792575">
                <w:rPr>
                  <w:rFonts w:ascii="Arial" w:eastAsia="Times New Roman" w:hAnsi="Arial" w:cs="Arial"/>
                  <w:sz w:val="18"/>
                  <w:szCs w:val="18"/>
                  <w:lang w:val="fr-FR" w:eastAsia="fr-FR"/>
                </w:rPr>
                <w:t>represents</w:t>
              </w:r>
              <w:proofErr w:type="spellEnd"/>
              <w:r w:rsidRPr="00792575">
                <w:rPr>
                  <w:rFonts w:ascii="Arial" w:eastAsia="Times New Roman" w:hAnsi="Arial" w:cs="Arial"/>
                  <w:sz w:val="18"/>
                  <w:szCs w:val="18"/>
                  <w:lang w:val="fr-FR" w:eastAsia="fr-FR"/>
                </w:rPr>
                <w:t xml:space="preserve"> 35 us, n140us </w:t>
              </w:r>
              <w:proofErr w:type="spellStart"/>
              <w:r w:rsidRPr="00792575">
                <w:rPr>
                  <w:rFonts w:ascii="Arial" w:eastAsia="Times New Roman" w:hAnsi="Arial" w:cs="Arial"/>
                  <w:sz w:val="18"/>
                  <w:szCs w:val="18"/>
                  <w:lang w:val="fr-FR" w:eastAsia="fr-FR"/>
                </w:rPr>
                <w:t>represents</w:t>
              </w:r>
              <w:proofErr w:type="spellEnd"/>
              <w:r w:rsidRPr="00792575">
                <w:rPr>
                  <w:rFonts w:ascii="Arial" w:eastAsia="Times New Roman" w:hAnsi="Arial" w:cs="Arial"/>
                  <w:sz w:val="18"/>
                  <w:szCs w:val="18"/>
                  <w:lang w:val="fr-FR" w:eastAsia="fr-FR"/>
                </w:rPr>
                <w:t xml:space="preserve"> 140us, and </w:t>
              </w:r>
              <w:proofErr w:type="spellStart"/>
              <w:r w:rsidRPr="00792575">
                <w:rPr>
                  <w:rFonts w:ascii="Arial" w:eastAsia="Times New Roman" w:hAnsi="Arial" w:cs="Arial"/>
                  <w:sz w:val="18"/>
                  <w:szCs w:val="18"/>
                  <w:lang w:val="fr-FR" w:eastAsia="fr-FR"/>
                </w:rPr>
                <w:t>so</w:t>
              </w:r>
              <w:proofErr w:type="spellEnd"/>
              <w:r w:rsidRPr="00792575">
                <w:rPr>
                  <w:rFonts w:ascii="Arial" w:eastAsia="Times New Roman" w:hAnsi="Arial" w:cs="Arial"/>
                  <w:sz w:val="18"/>
                  <w:szCs w:val="18"/>
                  <w:lang w:val="fr-FR" w:eastAsia="fr-FR"/>
                </w:rPr>
                <w:t xml:space="preserve"> on, as </w:t>
              </w:r>
              <w:proofErr w:type="spellStart"/>
              <w:r w:rsidRPr="00792575">
                <w:rPr>
                  <w:rFonts w:ascii="Arial" w:eastAsia="Times New Roman" w:hAnsi="Arial" w:cs="Arial"/>
                  <w:sz w:val="18"/>
                  <w:szCs w:val="18"/>
                  <w:lang w:val="fr-FR" w:eastAsia="fr-FR"/>
                </w:rPr>
                <w:t>specified</w:t>
              </w:r>
              <w:proofErr w:type="spellEnd"/>
              <w:r w:rsidRPr="00792575">
                <w:rPr>
                  <w:rFonts w:ascii="Arial" w:eastAsia="Times New Roman" w:hAnsi="Arial" w:cs="Arial"/>
                  <w:sz w:val="18"/>
                  <w:szCs w:val="18"/>
                  <w:lang w:val="fr-FR" w:eastAsia="fr-FR"/>
                </w:rPr>
                <w:t xml:space="preserve"> in TS 38.101-1</w:t>
              </w:r>
              <w:r w:rsidRPr="00792575">
                <w:rPr>
                  <w:rFonts w:ascii="Arial" w:eastAsia="Times New Roman" w:hAnsi="Arial" w:cs="Arial"/>
                  <w:sz w:val="18"/>
                  <w:lang w:val="fr-FR" w:eastAsia="fr-FR"/>
                </w:rPr>
                <w:t>.</w:t>
              </w:r>
            </w:ins>
          </w:p>
          <w:p w14:paraId="7EA3E815" w14:textId="1C5F41F6" w:rsidR="00715955" w:rsidRDefault="00715955" w:rsidP="00715955">
            <w:pPr>
              <w:keepNext/>
              <w:keepLines/>
              <w:overflowPunct w:val="0"/>
              <w:autoSpaceDE w:val="0"/>
              <w:autoSpaceDN w:val="0"/>
              <w:adjustRightInd w:val="0"/>
              <w:ind w:left="360" w:hangingChars="200" w:hanging="360"/>
              <w:rPr>
                <w:ins w:id="97" w:author="作成者"/>
                <w:rFonts w:ascii="Arial" w:eastAsia="Times New Roman" w:hAnsi="Arial" w:cs="Arial"/>
                <w:i/>
                <w:sz w:val="18"/>
                <w:szCs w:val="18"/>
                <w:lang w:val="fr-FR" w:eastAsia="fr-FR"/>
              </w:rPr>
            </w:pPr>
            <w:ins w:id="98" w:author="作成者">
              <w:r w:rsidRPr="00792575">
                <w:rPr>
                  <w:rFonts w:ascii="Arial" w:eastAsia="Times New Roman" w:hAnsi="Arial" w:cs="Arial"/>
                  <w:sz w:val="18"/>
                  <w:lang w:val="fr-FR" w:eastAsia="fr-FR"/>
                </w:rPr>
                <w:t xml:space="preserve">A UE </w:t>
              </w:r>
              <w:proofErr w:type="spellStart"/>
              <w:r w:rsidRPr="00792575">
                <w:rPr>
                  <w:rFonts w:ascii="Arial" w:eastAsia="Times New Roman" w:hAnsi="Arial" w:cs="Arial"/>
                  <w:sz w:val="18"/>
                  <w:lang w:val="fr-FR" w:eastAsia="fr-FR"/>
                </w:rPr>
                <w:t>supporting</w:t>
              </w:r>
              <w:proofErr w:type="spellEnd"/>
              <w:r w:rsidRPr="00792575">
                <w:rPr>
                  <w:rFonts w:ascii="Arial" w:eastAsia="Times New Roman" w:hAnsi="Arial" w:cs="Arial"/>
                  <w:sz w:val="18"/>
                  <w:lang w:val="fr-FR" w:eastAsia="fr-FR"/>
                </w:rPr>
                <w:t xml:space="preserve"> </w:t>
              </w:r>
              <w:proofErr w:type="spellStart"/>
              <w:r w:rsidRPr="00792575">
                <w:rPr>
                  <w:rFonts w:ascii="Arial" w:eastAsia="Times New Roman" w:hAnsi="Arial" w:cs="Arial"/>
                  <w:sz w:val="18"/>
                  <w:lang w:val="fr-FR" w:eastAsia="fr-FR"/>
                </w:rPr>
                <w:t>this</w:t>
              </w:r>
              <w:proofErr w:type="spellEnd"/>
              <w:r w:rsidRPr="00792575">
                <w:rPr>
                  <w:rFonts w:ascii="Arial" w:eastAsia="Times New Roman" w:hAnsi="Arial" w:cs="Arial"/>
                  <w:sz w:val="18"/>
                  <w:lang w:val="fr-FR" w:eastAsia="fr-FR"/>
                </w:rPr>
                <w:t xml:space="preserve"> </w:t>
              </w:r>
              <w:proofErr w:type="spellStart"/>
              <w:r w:rsidRPr="00792575">
                <w:rPr>
                  <w:rFonts w:ascii="Arial" w:eastAsia="Times New Roman" w:hAnsi="Arial" w:cs="Arial"/>
                  <w:sz w:val="18"/>
                  <w:lang w:val="fr-FR" w:eastAsia="fr-FR"/>
                </w:rPr>
                <w:t>feature</w:t>
              </w:r>
              <w:proofErr w:type="spellEnd"/>
              <w:r w:rsidRPr="00792575">
                <w:rPr>
                  <w:rFonts w:ascii="Arial" w:eastAsia="Times New Roman" w:hAnsi="Arial" w:cs="Arial"/>
                  <w:sz w:val="18"/>
                  <w:lang w:val="fr-FR" w:eastAsia="fr-FR"/>
                </w:rPr>
                <w:t xml:space="preserve"> </w:t>
              </w:r>
              <w:proofErr w:type="spellStart"/>
              <w:r w:rsidRPr="00792575">
                <w:rPr>
                  <w:rFonts w:ascii="Arial" w:eastAsia="Times New Roman" w:hAnsi="Arial" w:cs="Arial"/>
                  <w:sz w:val="18"/>
                  <w:lang w:val="fr-FR" w:eastAsia="fr-FR"/>
                </w:rPr>
                <w:t>shall</w:t>
              </w:r>
              <w:proofErr w:type="spellEnd"/>
              <w:r w:rsidRPr="00792575">
                <w:rPr>
                  <w:rFonts w:ascii="Arial" w:eastAsia="Times New Roman" w:hAnsi="Arial" w:cs="Arial"/>
                  <w:sz w:val="18"/>
                  <w:lang w:val="fr-FR" w:eastAsia="fr-FR"/>
                </w:rPr>
                <w:t xml:space="preserve"> </w:t>
              </w:r>
              <w:proofErr w:type="spellStart"/>
              <w:r w:rsidRPr="00792575">
                <w:rPr>
                  <w:rFonts w:ascii="Arial" w:eastAsia="Times New Roman" w:hAnsi="Arial" w:cs="Arial"/>
                  <w:sz w:val="18"/>
                  <w:lang w:val="fr-FR" w:eastAsia="fr-FR"/>
                </w:rPr>
                <w:t>also</w:t>
              </w:r>
              <w:proofErr w:type="spellEnd"/>
              <w:r w:rsidRPr="00792575">
                <w:rPr>
                  <w:rFonts w:ascii="Arial" w:eastAsia="Times New Roman" w:hAnsi="Arial" w:cs="Arial"/>
                  <w:sz w:val="18"/>
                  <w:lang w:val="fr-FR" w:eastAsia="fr-FR"/>
                </w:rPr>
                <w:t xml:space="preserve"> </w:t>
              </w:r>
              <w:proofErr w:type="spellStart"/>
              <w:r w:rsidRPr="00792575">
                <w:rPr>
                  <w:rFonts w:ascii="Arial" w:eastAsia="Times New Roman" w:hAnsi="Arial" w:cs="Arial"/>
                  <w:sz w:val="18"/>
                  <w:lang w:val="fr-FR" w:eastAsia="fr-FR"/>
                </w:rPr>
                <w:t>indicate</w:t>
              </w:r>
              <w:proofErr w:type="spellEnd"/>
              <w:r w:rsidRPr="00792575">
                <w:rPr>
                  <w:rFonts w:ascii="Arial" w:eastAsia="Times New Roman" w:hAnsi="Arial" w:cs="Arial"/>
                  <w:sz w:val="18"/>
                  <w:lang w:val="fr-FR" w:eastAsia="fr-FR"/>
                </w:rPr>
                <w:t xml:space="preserve"> the support of </w:t>
              </w:r>
              <w:proofErr w:type="spellStart"/>
              <w:r w:rsidRPr="00792575">
                <w:rPr>
                  <w:rFonts w:ascii="Arial" w:eastAsia="Times New Roman" w:hAnsi="Arial" w:cs="Arial"/>
                  <w:i/>
                  <w:sz w:val="18"/>
                  <w:lang w:val="fr-FR" w:eastAsia="fr-FR"/>
                </w:rPr>
                <w:t>dualUL</w:t>
              </w:r>
              <w:proofErr w:type="spellEnd"/>
              <w:r w:rsidRPr="00792575">
                <w:rPr>
                  <w:rFonts w:ascii="Arial" w:eastAsia="Times New Roman" w:hAnsi="Arial" w:cs="Arial"/>
                  <w:sz w:val="18"/>
                  <w:lang w:val="fr-FR" w:eastAsia="fr-FR"/>
                </w:rPr>
                <w:t xml:space="preserve"> </w:t>
              </w:r>
              <w:proofErr w:type="spellStart"/>
              <w:r w:rsidRPr="00792575">
                <w:rPr>
                  <w:rFonts w:ascii="Arial" w:eastAsia="Times New Roman" w:hAnsi="Arial" w:cs="Arial"/>
                  <w:sz w:val="18"/>
                  <w:lang w:val="fr-FR" w:eastAsia="fr-FR"/>
                </w:rPr>
                <w:t>switching</w:t>
              </w:r>
              <w:proofErr w:type="spellEnd"/>
              <w:r w:rsidRPr="00792575">
                <w:rPr>
                  <w:rFonts w:ascii="Arial" w:eastAsia="Times New Roman" w:hAnsi="Arial" w:cs="Arial"/>
                  <w:sz w:val="18"/>
                  <w:lang w:val="fr-FR" w:eastAsia="fr-FR"/>
                </w:rPr>
                <w:t xml:space="preserve"> option for the band pair(s) </w:t>
              </w:r>
              <w:proofErr w:type="spellStart"/>
              <w:r w:rsidRPr="00792575">
                <w:rPr>
                  <w:rFonts w:ascii="Arial" w:eastAsia="Times New Roman" w:hAnsi="Arial" w:cs="Arial"/>
                  <w:sz w:val="18"/>
                  <w:lang w:val="fr-FR" w:eastAsia="fr-FR"/>
                </w:rPr>
                <w:t>indicated</w:t>
              </w:r>
              <w:proofErr w:type="spellEnd"/>
              <w:r w:rsidRPr="00792575">
                <w:rPr>
                  <w:rFonts w:ascii="Arial" w:eastAsia="Times New Roman" w:hAnsi="Arial" w:cs="Arial"/>
                  <w:sz w:val="18"/>
                  <w:lang w:val="fr-FR" w:eastAsia="fr-FR"/>
                </w:rPr>
                <w:t xml:space="preserve"> in </w:t>
              </w:r>
              <w:r w:rsidRPr="00792575">
                <w:rPr>
                  <w:rFonts w:ascii="Arial" w:eastAsia="Times New Roman" w:hAnsi="Arial" w:cs="Arial"/>
                  <w:i/>
                  <w:sz w:val="18"/>
                  <w:lang w:val="fr-FR" w:eastAsia="fr-FR"/>
                </w:rPr>
                <w:t>bandPairIndex1-r18</w:t>
              </w:r>
              <w:r w:rsidRPr="00792575">
                <w:rPr>
                  <w:rFonts w:ascii="Arial" w:eastAsia="Times New Roman" w:hAnsi="Arial" w:cs="Arial"/>
                  <w:sz w:val="18"/>
                  <w:lang w:val="fr-FR" w:eastAsia="fr-FR"/>
                </w:rPr>
                <w:t>/</w:t>
              </w:r>
              <w:r w:rsidRPr="00792575">
                <w:rPr>
                  <w:rFonts w:ascii="Arial" w:eastAsia="Times New Roman" w:hAnsi="Arial" w:cs="Arial"/>
                  <w:i/>
                  <w:sz w:val="18"/>
                  <w:lang w:val="fr-FR" w:eastAsia="fr-FR"/>
                </w:rPr>
                <w:t>bandPairIndex2-r18</w:t>
              </w:r>
              <w:r w:rsidRPr="00792575">
                <w:rPr>
                  <w:rFonts w:ascii="Arial" w:eastAsia="Times New Roman" w:hAnsi="Arial" w:cs="Arial"/>
                  <w:sz w:val="18"/>
                  <w:lang w:val="fr-FR" w:eastAsia="fr-FR"/>
                </w:rPr>
                <w:t>.</w:t>
              </w:r>
              <w:r>
                <w:rPr>
                  <w:rFonts w:ascii="Arial" w:eastAsia="Times New Roman" w:hAnsi="Arial" w:cs="Arial"/>
                  <w:sz w:val="18"/>
                  <w:lang w:val="fr-FR" w:eastAsia="fr-FR"/>
                </w:rPr>
                <w:t>]</w:t>
              </w:r>
            </w:ins>
          </w:p>
        </w:tc>
        <w:tc>
          <w:tcPr>
            <w:tcW w:w="1560" w:type="dxa"/>
            <w:shd w:val="clear" w:color="auto" w:fill="auto"/>
          </w:tcPr>
          <w:p w14:paraId="710B6C2E" w14:textId="14C3B40D" w:rsidR="00715955" w:rsidRDefault="00715955" w:rsidP="00715955">
            <w:pPr>
              <w:keepNext/>
              <w:keepLines/>
              <w:overflowPunct w:val="0"/>
              <w:autoSpaceDE w:val="0"/>
              <w:autoSpaceDN w:val="0"/>
              <w:adjustRightInd w:val="0"/>
              <w:textAlignment w:val="baseline"/>
              <w:rPr>
                <w:ins w:id="99" w:author="作成者"/>
                <w:rFonts w:ascii="Arial" w:eastAsia="ＭＳ 明朝" w:hAnsi="Arial" w:cs="Arial"/>
                <w:color w:val="000000"/>
                <w:sz w:val="18"/>
              </w:rPr>
            </w:pPr>
            <w:ins w:id="100" w:author="作成者">
              <w:r>
                <w:rPr>
                  <w:rFonts w:ascii="Arial" w:eastAsia="ＭＳ 明朝" w:hAnsi="Arial" w:cs="Arial" w:hint="eastAsia"/>
                  <w:color w:val="000000"/>
                  <w:sz w:val="18"/>
                </w:rPr>
                <w:t>3</w:t>
              </w:r>
              <w:r>
                <w:rPr>
                  <w:rFonts w:ascii="Arial" w:eastAsia="ＭＳ 明朝" w:hAnsi="Arial" w:cs="Arial"/>
                  <w:color w:val="000000"/>
                  <w:sz w:val="18"/>
                </w:rPr>
                <w:t>8-1</w:t>
              </w:r>
            </w:ins>
          </w:p>
        </w:tc>
        <w:tc>
          <w:tcPr>
            <w:tcW w:w="1134" w:type="dxa"/>
            <w:shd w:val="clear" w:color="auto" w:fill="auto"/>
          </w:tcPr>
          <w:p w14:paraId="5E4218F8" w14:textId="32DF0840" w:rsidR="00715955" w:rsidRDefault="00715955" w:rsidP="00715955">
            <w:pPr>
              <w:keepNext/>
              <w:keepLines/>
              <w:overflowPunct w:val="0"/>
              <w:autoSpaceDE w:val="0"/>
              <w:autoSpaceDN w:val="0"/>
              <w:adjustRightInd w:val="0"/>
              <w:textAlignment w:val="baseline"/>
              <w:rPr>
                <w:ins w:id="101" w:author="作成者"/>
                <w:rFonts w:ascii="Arial" w:eastAsia="ＭＳ 明朝" w:hAnsi="Arial" w:cs="Arial"/>
                <w:color w:val="000000"/>
                <w:sz w:val="18"/>
              </w:rPr>
            </w:pPr>
            <w:ins w:id="102" w:author="作成者">
              <w:r>
                <w:rPr>
                  <w:rFonts w:ascii="Arial" w:eastAsia="ＭＳ 明朝" w:hAnsi="Arial" w:cs="Arial" w:hint="eastAsia"/>
                  <w:color w:val="000000"/>
                  <w:sz w:val="18"/>
                </w:rPr>
                <w:t>Y</w:t>
              </w:r>
              <w:r>
                <w:rPr>
                  <w:rFonts w:ascii="Arial" w:eastAsia="ＭＳ 明朝" w:hAnsi="Arial" w:cs="Arial"/>
                  <w:color w:val="000000"/>
                  <w:sz w:val="18"/>
                </w:rPr>
                <w:t>es</w:t>
              </w:r>
            </w:ins>
          </w:p>
        </w:tc>
        <w:tc>
          <w:tcPr>
            <w:tcW w:w="1559" w:type="dxa"/>
            <w:shd w:val="clear" w:color="auto" w:fill="auto"/>
          </w:tcPr>
          <w:p w14:paraId="28C4D077" w14:textId="77777777" w:rsidR="00715955" w:rsidRPr="00107026" w:rsidRDefault="00715955" w:rsidP="00715955">
            <w:pPr>
              <w:keepNext/>
              <w:keepLines/>
              <w:overflowPunct w:val="0"/>
              <w:autoSpaceDE w:val="0"/>
              <w:autoSpaceDN w:val="0"/>
              <w:adjustRightInd w:val="0"/>
              <w:textAlignment w:val="baseline"/>
              <w:rPr>
                <w:ins w:id="103" w:author="作成者"/>
                <w:rFonts w:ascii="Arial" w:eastAsia="ＭＳ 明朝" w:hAnsi="Arial" w:cs="Arial"/>
                <w:color w:val="000000"/>
                <w:sz w:val="18"/>
              </w:rPr>
            </w:pPr>
          </w:p>
        </w:tc>
        <w:tc>
          <w:tcPr>
            <w:tcW w:w="1417" w:type="dxa"/>
          </w:tcPr>
          <w:p w14:paraId="217E2E10" w14:textId="77777777" w:rsidR="00715955" w:rsidRPr="00107026" w:rsidRDefault="00715955" w:rsidP="00715955">
            <w:pPr>
              <w:keepNext/>
              <w:keepLines/>
              <w:rPr>
                <w:ins w:id="104" w:author="作成者"/>
                <w:rFonts w:asciiTheme="majorHAnsi" w:eastAsia="ＭＳ 明朝" w:hAnsiTheme="majorHAnsi" w:cstheme="majorHAnsi"/>
                <w:sz w:val="18"/>
                <w:szCs w:val="18"/>
              </w:rPr>
            </w:pPr>
          </w:p>
        </w:tc>
        <w:tc>
          <w:tcPr>
            <w:tcW w:w="1276" w:type="dxa"/>
            <w:shd w:val="clear" w:color="auto" w:fill="auto"/>
          </w:tcPr>
          <w:p w14:paraId="00B9E492" w14:textId="314C5B90" w:rsidR="00715955" w:rsidRDefault="00715955" w:rsidP="00715955">
            <w:pPr>
              <w:keepNext/>
              <w:keepLines/>
              <w:rPr>
                <w:ins w:id="105" w:author="作成者"/>
                <w:rFonts w:ascii="Arial" w:eastAsia="ＭＳ 明朝" w:hAnsi="Arial" w:cs="Arial"/>
                <w:color w:val="000000"/>
                <w:sz w:val="18"/>
              </w:rPr>
            </w:pPr>
            <w:ins w:id="106" w:author="作成者">
              <w:r>
                <w:rPr>
                  <w:rFonts w:ascii="Arial" w:eastAsia="ＭＳ 明朝" w:hAnsi="Arial" w:cs="Arial"/>
                  <w:color w:val="000000"/>
                  <w:sz w:val="18"/>
                </w:rPr>
                <w:t>[</w:t>
              </w:r>
              <w:r w:rsidRPr="00107026">
                <w:rPr>
                  <w:rFonts w:ascii="Arial" w:eastAsia="ＭＳ 明朝" w:hAnsi="Arial" w:cs="Arial" w:hint="eastAsia"/>
                  <w:color w:val="000000"/>
                  <w:sz w:val="18"/>
                </w:rPr>
                <w:t>P</w:t>
              </w:r>
              <w:r w:rsidRPr="00107026">
                <w:rPr>
                  <w:rFonts w:ascii="Arial" w:eastAsia="ＭＳ 明朝" w:hAnsi="Arial" w:cs="Arial"/>
                  <w:color w:val="000000"/>
                  <w:sz w:val="18"/>
                </w:rPr>
                <w:t>er BC</w:t>
              </w:r>
              <w:r>
                <w:rPr>
                  <w:rFonts w:ascii="Arial" w:eastAsia="ＭＳ 明朝" w:hAnsi="Arial" w:cs="Arial"/>
                  <w:color w:val="000000"/>
                  <w:sz w:val="18"/>
                </w:rPr>
                <w:t>, details are up to RAN2]</w:t>
              </w:r>
            </w:ins>
          </w:p>
        </w:tc>
        <w:tc>
          <w:tcPr>
            <w:tcW w:w="992" w:type="dxa"/>
            <w:shd w:val="clear" w:color="auto" w:fill="auto"/>
          </w:tcPr>
          <w:p w14:paraId="768276D3" w14:textId="596174C2" w:rsidR="00715955" w:rsidRPr="00107026" w:rsidRDefault="00715955" w:rsidP="00715955">
            <w:pPr>
              <w:keepNext/>
              <w:keepLines/>
              <w:overflowPunct w:val="0"/>
              <w:autoSpaceDE w:val="0"/>
              <w:autoSpaceDN w:val="0"/>
              <w:adjustRightInd w:val="0"/>
              <w:textAlignment w:val="baseline"/>
              <w:rPr>
                <w:ins w:id="107" w:author="作成者"/>
                <w:rFonts w:ascii="Arial" w:eastAsia="ＭＳ 明朝" w:hAnsi="Arial" w:cs="Arial"/>
                <w:color w:val="000000"/>
                <w:sz w:val="18"/>
              </w:rPr>
            </w:pPr>
            <w:ins w:id="108" w:author="作成者">
              <w:r w:rsidRPr="00107026">
                <w:rPr>
                  <w:rFonts w:ascii="Arial" w:eastAsia="ＭＳ 明朝" w:hAnsi="Arial" w:cs="Arial"/>
                  <w:color w:val="000000"/>
                  <w:sz w:val="18"/>
                </w:rPr>
                <w:t>No need</w:t>
              </w:r>
            </w:ins>
          </w:p>
        </w:tc>
        <w:tc>
          <w:tcPr>
            <w:tcW w:w="993" w:type="dxa"/>
            <w:shd w:val="clear" w:color="auto" w:fill="auto"/>
          </w:tcPr>
          <w:p w14:paraId="061568EE" w14:textId="0AC92154" w:rsidR="00715955" w:rsidRPr="00107026" w:rsidRDefault="00715955" w:rsidP="00715955">
            <w:pPr>
              <w:keepNext/>
              <w:keepLines/>
              <w:overflowPunct w:val="0"/>
              <w:autoSpaceDE w:val="0"/>
              <w:autoSpaceDN w:val="0"/>
              <w:adjustRightInd w:val="0"/>
              <w:textAlignment w:val="baseline"/>
              <w:rPr>
                <w:ins w:id="109" w:author="作成者"/>
                <w:rFonts w:ascii="Arial" w:eastAsia="ＭＳ 明朝" w:hAnsi="Arial" w:cs="Arial"/>
                <w:color w:val="000000"/>
                <w:sz w:val="18"/>
              </w:rPr>
            </w:pPr>
            <w:ins w:id="110" w:author="作成者">
              <w:r w:rsidRPr="00107026">
                <w:rPr>
                  <w:rFonts w:ascii="Arial" w:eastAsia="ＭＳ 明朝" w:hAnsi="Arial" w:cs="Arial"/>
                  <w:color w:val="000000"/>
                  <w:sz w:val="18"/>
                </w:rPr>
                <w:t>Applicable only to FR1</w:t>
              </w:r>
            </w:ins>
          </w:p>
        </w:tc>
        <w:tc>
          <w:tcPr>
            <w:tcW w:w="1842" w:type="dxa"/>
          </w:tcPr>
          <w:p w14:paraId="7E671D3E" w14:textId="77777777" w:rsidR="00715955" w:rsidRPr="00107026" w:rsidRDefault="00715955" w:rsidP="00715955">
            <w:pPr>
              <w:keepNext/>
              <w:keepLines/>
              <w:overflowPunct w:val="0"/>
              <w:autoSpaceDE w:val="0"/>
              <w:autoSpaceDN w:val="0"/>
              <w:adjustRightInd w:val="0"/>
              <w:textAlignment w:val="baseline"/>
              <w:rPr>
                <w:ins w:id="111" w:author="作成者"/>
                <w:rFonts w:ascii="Arial" w:eastAsia="Times New Roman" w:hAnsi="Arial" w:cs="Arial"/>
                <w:color w:val="000000"/>
                <w:sz w:val="18"/>
              </w:rPr>
            </w:pPr>
          </w:p>
        </w:tc>
        <w:tc>
          <w:tcPr>
            <w:tcW w:w="1843" w:type="dxa"/>
            <w:shd w:val="clear" w:color="auto" w:fill="auto"/>
          </w:tcPr>
          <w:p w14:paraId="54D9C8DC" w14:textId="77777777" w:rsidR="00715955" w:rsidRPr="00107026" w:rsidRDefault="00715955" w:rsidP="00715955">
            <w:pPr>
              <w:keepNext/>
              <w:keepLines/>
              <w:overflowPunct w:val="0"/>
              <w:autoSpaceDE w:val="0"/>
              <w:autoSpaceDN w:val="0"/>
              <w:adjustRightInd w:val="0"/>
              <w:textAlignment w:val="baseline"/>
              <w:rPr>
                <w:ins w:id="112" w:author="作成者"/>
                <w:rFonts w:ascii="Arial" w:eastAsia="Times New Roman" w:hAnsi="Arial" w:cs="Arial"/>
                <w:color w:val="000000"/>
                <w:sz w:val="18"/>
                <w:lang w:val="fr-FR"/>
              </w:rPr>
            </w:pPr>
          </w:p>
        </w:tc>
        <w:tc>
          <w:tcPr>
            <w:tcW w:w="1276" w:type="dxa"/>
            <w:shd w:val="clear" w:color="auto" w:fill="auto"/>
          </w:tcPr>
          <w:p w14:paraId="41FB8B25" w14:textId="611047BD" w:rsidR="00715955" w:rsidRPr="00107026" w:rsidRDefault="00715955" w:rsidP="00715955">
            <w:pPr>
              <w:keepNext/>
              <w:keepLines/>
              <w:overflowPunct w:val="0"/>
              <w:autoSpaceDE w:val="0"/>
              <w:autoSpaceDN w:val="0"/>
              <w:adjustRightInd w:val="0"/>
              <w:textAlignment w:val="baseline"/>
              <w:rPr>
                <w:ins w:id="113" w:author="作成者"/>
                <w:rFonts w:ascii="Arial" w:eastAsia="Times New Roman" w:hAnsi="Arial" w:cs="Arial"/>
                <w:color w:val="000000"/>
                <w:sz w:val="18"/>
              </w:rPr>
            </w:pPr>
            <w:ins w:id="114" w:author="作成者">
              <w:r w:rsidRPr="00107026">
                <w:rPr>
                  <w:rFonts w:ascii="Arial" w:eastAsia="Times New Roman" w:hAnsi="Arial" w:cs="Arial"/>
                  <w:color w:val="000000"/>
                  <w:sz w:val="18"/>
                </w:rPr>
                <w:t xml:space="preserve">Optional with capability </w:t>
              </w:r>
              <w:proofErr w:type="spellStart"/>
              <w:r w:rsidRPr="00107026">
                <w:rPr>
                  <w:rFonts w:ascii="Arial" w:eastAsia="Times New Roman" w:hAnsi="Arial" w:cs="Arial"/>
                  <w:color w:val="000000"/>
                  <w:sz w:val="18"/>
                </w:rPr>
                <w:t>signaling</w:t>
              </w:r>
              <w:proofErr w:type="spellEnd"/>
            </w:ins>
          </w:p>
        </w:tc>
      </w:tr>
      <w:tr w:rsidR="00DF4868" w14:paraId="1A8313C9" w14:textId="77777777" w:rsidTr="00094EF3">
        <w:trPr>
          <w:trHeight w:val="363"/>
          <w:ins w:id="115" w:author="作成者"/>
        </w:trPr>
        <w:tc>
          <w:tcPr>
            <w:tcW w:w="1129" w:type="dxa"/>
            <w:shd w:val="clear" w:color="auto" w:fill="auto"/>
          </w:tcPr>
          <w:p w14:paraId="5D98FD3D" w14:textId="77777777" w:rsidR="00DF4868" w:rsidRPr="00107026" w:rsidRDefault="00DF4868" w:rsidP="00DF4868">
            <w:pPr>
              <w:autoSpaceDE w:val="0"/>
              <w:autoSpaceDN w:val="0"/>
              <w:adjustRightInd w:val="0"/>
              <w:snapToGrid w:val="0"/>
              <w:spacing w:afterLines="50" w:after="163"/>
              <w:contextualSpacing/>
              <w:rPr>
                <w:ins w:id="116" w:author="作成者"/>
                <w:rFonts w:ascii="Arial" w:eastAsia="SimSun" w:hAnsi="Arial" w:cs="Arial"/>
                <w:color w:val="000000"/>
                <w:sz w:val="18"/>
                <w:lang w:val="en-US" w:eastAsia="zh-CN"/>
              </w:rPr>
            </w:pPr>
            <w:ins w:id="117" w:author="作成者">
              <w:r w:rsidRPr="00107026">
                <w:rPr>
                  <w:rFonts w:ascii="Arial" w:eastAsia="SimSun" w:hAnsi="Arial" w:cs="Arial"/>
                  <w:color w:val="000000"/>
                  <w:sz w:val="18"/>
                  <w:lang w:val="en-US" w:eastAsia="zh-CN"/>
                </w:rPr>
                <w:t>38.</w:t>
              </w:r>
            </w:ins>
          </w:p>
          <w:p w14:paraId="4C22AAB5" w14:textId="5137F11D" w:rsidR="00DF4868" w:rsidRPr="00107026" w:rsidRDefault="00DF4868" w:rsidP="00DF4868">
            <w:pPr>
              <w:autoSpaceDE w:val="0"/>
              <w:autoSpaceDN w:val="0"/>
              <w:adjustRightInd w:val="0"/>
              <w:snapToGrid w:val="0"/>
              <w:spacing w:afterLines="50" w:after="163"/>
              <w:contextualSpacing/>
              <w:rPr>
                <w:ins w:id="118" w:author="作成者"/>
                <w:rFonts w:ascii="Arial" w:eastAsia="SimSun" w:hAnsi="Arial" w:cs="Arial"/>
                <w:color w:val="000000"/>
                <w:sz w:val="18"/>
                <w:lang w:val="en-US" w:eastAsia="zh-CN"/>
              </w:rPr>
            </w:pPr>
            <w:proofErr w:type="spellStart"/>
            <w:ins w:id="119" w:author="作成者">
              <w:r w:rsidRPr="00107026">
                <w:rPr>
                  <w:rFonts w:ascii="Arial" w:hAnsi="Arial" w:cs="Arial"/>
                  <w:sz w:val="18"/>
                  <w:szCs w:val="18"/>
                </w:rPr>
                <w:t>NR_MC_enh</w:t>
              </w:r>
              <w:proofErr w:type="spellEnd"/>
            </w:ins>
          </w:p>
        </w:tc>
        <w:tc>
          <w:tcPr>
            <w:tcW w:w="709" w:type="dxa"/>
            <w:shd w:val="clear" w:color="auto" w:fill="auto"/>
          </w:tcPr>
          <w:p w14:paraId="68FBCB40" w14:textId="108035CF" w:rsidR="00DF4868" w:rsidRDefault="00DF4868" w:rsidP="00DF4868">
            <w:pPr>
              <w:keepNext/>
              <w:keepLines/>
              <w:overflowPunct w:val="0"/>
              <w:autoSpaceDE w:val="0"/>
              <w:autoSpaceDN w:val="0"/>
              <w:adjustRightInd w:val="0"/>
              <w:textAlignment w:val="baseline"/>
              <w:rPr>
                <w:ins w:id="120" w:author="作成者"/>
                <w:rFonts w:ascii="Arial" w:eastAsia="ＭＳ 明朝" w:hAnsi="Arial" w:cs="Arial" w:hint="eastAsia"/>
                <w:color w:val="000000"/>
                <w:sz w:val="18"/>
              </w:rPr>
            </w:pPr>
            <w:ins w:id="121" w:author="作成者">
              <w:r>
                <w:rPr>
                  <w:rFonts w:ascii="Arial" w:eastAsia="ＭＳ 明朝" w:hAnsi="Arial" w:cs="Arial" w:hint="eastAsia"/>
                  <w:color w:val="000000"/>
                  <w:sz w:val="18"/>
                </w:rPr>
                <w:t>3</w:t>
              </w:r>
              <w:r>
                <w:rPr>
                  <w:rFonts w:ascii="Arial" w:eastAsia="ＭＳ 明朝" w:hAnsi="Arial" w:cs="Arial"/>
                  <w:color w:val="000000"/>
                  <w:sz w:val="18"/>
                </w:rPr>
                <w:t>8-5</w:t>
              </w:r>
            </w:ins>
          </w:p>
        </w:tc>
        <w:tc>
          <w:tcPr>
            <w:tcW w:w="1559" w:type="dxa"/>
            <w:shd w:val="clear" w:color="auto" w:fill="auto"/>
          </w:tcPr>
          <w:p w14:paraId="1EB14CDD" w14:textId="71925688" w:rsidR="00DF4868" w:rsidRDefault="00DF4868" w:rsidP="00DF4868">
            <w:pPr>
              <w:keepNext/>
              <w:keepLines/>
              <w:overflowPunct w:val="0"/>
              <w:autoSpaceDE w:val="0"/>
              <w:autoSpaceDN w:val="0"/>
              <w:adjustRightInd w:val="0"/>
              <w:textAlignment w:val="baseline"/>
              <w:rPr>
                <w:ins w:id="122" w:author="作成者"/>
                <w:rFonts w:ascii="Arial" w:eastAsia="Times New Roman" w:hAnsi="Arial" w:cs="Arial"/>
                <w:color w:val="000000"/>
                <w:sz w:val="18"/>
              </w:rPr>
            </w:pPr>
            <w:ins w:id="123" w:author="作成者">
              <w:r>
                <w:rPr>
                  <w:rFonts w:ascii="Arial" w:eastAsia="Times New Roman" w:hAnsi="Arial" w:cs="Arial"/>
                  <w:color w:val="000000"/>
                  <w:sz w:val="18"/>
                </w:rPr>
                <w:t>[</w:t>
              </w:r>
              <w:r w:rsidRPr="00DF4868">
                <w:rPr>
                  <w:rFonts w:ascii="Arial" w:eastAsia="Times New Roman" w:hAnsi="Arial" w:cs="Arial"/>
                  <w:color w:val="000000"/>
                  <w:sz w:val="18"/>
                </w:rPr>
                <w:t>Switching band pair indication approach</w:t>
              </w:r>
              <w:r>
                <w:rPr>
                  <w:rFonts w:ascii="ＭＳ 明朝" w:eastAsia="ＭＳ 明朝" w:hAnsi="ＭＳ 明朝" w:cs="ＭＳ 明朝" w:hint="eastAsia"/>
                  <w:color w:val="000000"/>
                  <w:sz w:val="18"/>
                </w:rPr>
                <w:t>]</w:t>
              </w:r>
            </w:ins>
          </w:p>
        </w:tc>
        <w:tc>
          <w:tcPr>
            <w:tcW w:w="5103" w:type="dxa"/>
            <w:shd w:val="clear" w:color="auto" w:fill="auto"/>
          </w:tcPr>
          <w:p w14:paraId="12DE825F" w14:textId="5EEF5956" w:rsidR="00DF4868" w:rsidRPr="00DF4868" w:rsidRDefault="00DF4868" w:rsidP="00DF4868">
            <w:pPr>
              <w:keepNext/>
              <w:keepLines/>
              <w:overflowPunct w:val="0"/>
              <w:autoSpaceDE w:val="0"/>
              <w:autoSpaceDN w:val="0"/>
              <w:adjustRightInd w:val="0"/>
              <w:rPr>
                <w:ins w:id="124" w:author="作成者"/>
                <w:rFonts w:ascii="Arial" w:eastAsia="Times New Roman" w:hAnsi="Arial" w:cs="Arial"/>
                <w:sz w:val="18"/>
                <w:lang w:eastAsia="fr-FR"/>
              </w:rPr>
            </w:pPr>
            <w:ins w:id="125" w:author="作成者">
              <w:r>
                <w:rPr>
                  <w:rFonts w:ascii="Arial" w:eastAsia="Times New Roman" w:hAnsi="Arial" w:cs="Arial"/>
                  <w:sz w:val="18"/>
                  <w:lang w:eastAsia="fr-FR"/>
                </w:rPr>
                <w:t>[TBD]</w:t>
              </w:r>
            </w:ins>
          </w:p>
        </w:tc>
        <w:tc>
          <w:tcPr>
            <w:tcW w:w="1560" w:type="dxa"/>
            <w:shd w:val="clear" w:color="auto" w:fill="auto"/>
          </w:tcPr>
          <w:p w14:paraId="7D3C1FF2" w14:textId="6C067DA4" w:rsidR="00DF4868" w:rsidRDefault="00DF4868" w:rsidP="00DF4868">
            <w:pPr>
              <w:keepNext/>
              <w:keepLines/>
              <w:overflowPunct w:val="0"/>
              <w:autoSpaceDE w:val="0"/>
              <w:autoSpaceDN w:val="0"/>
              <w:adjustRightInd w:val="0"/>
              <w:textAlignment w:val="baseline"/>
              <w:rPr>
                <w:ins w:id="126" w:author="作成者"/>
                <w:rFonts w:ascii="Arial" w:eastAsia="ＭＳ 明朝" w:hAnsi="Arial" w:cs="Arial" w:hint="eastAsia"/>
                <w:color w:val="000000"/>
                <w:sz w:val="18"/>
              </w:rPr>
            </w:pPr>
            <w:ins w:id="127" w:author="作成者">
              <w:r>
                <w:rPr>
                  <w:rFonts w:ascii="Arial" w:eastAsia="ＭＳ 明朝" w:hAnsi="Arial" w:cs="Arial" w:hint="eastAsia"/>
                  <w:color w:val="000000"/>
                  <w:sz w:val="18"/>
                </w:rPr>
                <w:t>3</w:t>
              </w:r>
              <w:r>
                <w:rPr>
                  <w:rFonts w:ascii="Arial" w:eastAsia="ＭＳ 明朝" w:hAnsi="Arial" w:cs="Arial"/>
                  <w:color w:val="000000"/>
                  <w:sz w:val="18"/>
                </w:rPr>
                <w:t>8-1</w:t>
              </w:r>
            </w:ins>
          </w:p>
        </w:tc>
        <w:tc>
          <w:tcPr>
            <w:tcW w:w="1134" w:type="dxa"/>
            <w:shd w:val="clear" w:color="auto" w:fill="auto"/>
          </w:tcPr>
          <w:p w14:paraId="06A271EA" w14:textId="7BED7B52" w:rsidR="00DF4868" w:rsidRDefault="00DF4868" w:rsidP="00DF4868">
            <w:pPr>
              <w:keepNext/>
              <w:keepLines/>
              <w:overflowPunct w:val="0"/>
              <w:autoSpaceDE w:val="0"/>
              <w:autoSpaceDN w:val="0"/>
              <w:adjustRightInd w:val="0"/>
              <w:textAlignment w:val="baseline"/>
              <w:rPr>
                <w:ins w:id="128" w:author="作成者"/>
                <w:rFonts w:ascii="Arial" w:eastAsia="ＭＳ 明朝" w:hAnsi="Arial" w:cs="Arial" w:hint="eastAsia"/>
                <w:color w:val="000000"/>
                <w:sz w:val="18"/>
              </w:rPr>
            </w:pPr>
            <w:ins w:id="129" w:author="作成者">
              <w:r>
                <w:rPr>
                  <w:rFonts w:ascii="Arial" w:eastAsia="ＭＳ 明朝" w:hAnsi="Arial" w:cs="Arial" w:hint="eastAsia"/>
                  <w:color w:val="000000"/>
                  <w:sz w:val="18"/>
                </w:rPr>
                <w:t>Y</w:t>
              </w:r>
              <w:r>
                <w:rPr>
                  <w:rFonts w:ascii="Arial" w:eastAsia="ＭＳ 明朝" w:hAnsi="Arial" w:cs="Arial"/>
                  <w:color w:val="000000"/>
                  <w:sz w:val="18"/>
                </w:rPr>
                <w:t>es</w:t>
              </w:r>
            </w:ins>
          </w:p>
        </w:tc>
        <w:tc>
          <w:tcPr>
            <w:tcW w:w="1559" w:type="dxa"/>
            <w:shd w:val="clear" w:color="auto" w:fill="auto"/>
          </w:tcPr>
          <w:p w14:paraId="20F8E02C" w14:textId="77777777" w:rsidR="00DF4868" w:rsidRPr="00107026" w:rsidRDefault="00DF4868" w:rsidP="00DF4868">
            <w:pPr>
              <w:keepNext/>
              <w:keepLines/>
              <w:overflowPunct w:val="0"/>
              <w:autoSpaceDE w:val="0"/>
              <w:autoSpaceDN w:val="0"/>
              <w:adjustRightInd w:val="0"/>
              <w:textAlignment w:val="baseline"/>
              <w:rPr>
                <w:ins w:id="130" w:author="作成者"/>
                <w:rFonts w:ascii="Arial" w:eastAsia="ＭＳ 明朝" w:hAnsi="Arial" w:cs="Arial"/>
                <w:color w:val="000000"/>
                <w:sz w:val="18"/>
              </w:rPr>
            </w:pPr>
          </w:p>
        </w:tc>
        <w:tc>
          <w:tcPr>
            <w:tcW w:w="1417" w:type="dxa"/>
          </w:tcPr>
          <w:p w14:paraId="06BCBA60" w14:textId="77777777" w:rsidR="00DF4868" w:rsidRPr="00107026" w:rsidRDefault="00DF4868" w:rsidP="00DF4868">
            <w:pPr>
              <w:keepNext/>
              <w:keepLines/>
              <w:rPr>
                <w:ins w:id="131" w:author="作成者"/>
                <w:rFonts w:asciiTheme="majorHAnsi" w:eastAsia="ＭＳ 明朝" w:hAnsiTheme="majorHAnsi" w:cstheme="majorHAnsi"/>
                <w:sz w:val="18"/>
                <w:szCs w:val="18"/>
              </w:rPr>
            </w:pPr>
          </w:p>
        </w:tc>
        <w:tc>
          <w:tcPr>
            <w:tcW w:w="1276" w:type="dxa"/>
            <w:shd w:val="clear" w:color="auto" w:fill="auto"/>
          </w:tcPr>
          <w:p w14:paraId="1146A5CE" w14:textId="57AACCAC" w:rsidR="00DF4868" w:rsidRDefault="00DF4868" w:rsidP="00DF4868">
            <w:pPr>
              <w:keepNext/>
              <w:keepLines/>
              <w:rPr>
                <w:ins w:id="132" w:author="作成者"/>
                <w:rFonts w:ascii="Arial" w:eastAsia="ＭＳ 明朝" w:hAnsi="Arial" w:cs="Arial"/>
                <w:color w:val="000000"/>
                <w:sz w:val="18"/>
              </w:rPr>
            </w:pPr>
            <w:ins w:id="133" w:author="作成者">
              <w:r>
                <w:rPr>
                  <w:rFonts w:ascii="Arial" w:eastAsia="ＭＳ 明朝" w:hAnsi="Arial" w:cs="Arial"/>
                  <w:color w:val="000000"/>
                  <w:sz w:val="18"/>
                </w:rPr>
                <w:t>[</w:t>
              </w:r>
              <w:r w:rsidRPr="00107026">
                <w:rPr>
                  <w:rFonts w:ascii="Arial" w:eastAsia="ＭＳ 明朝" w:hAnsi="Arial" w:cs="Arial" w:hint="eastAsia"/>
                  <w:color w:val="000000"/>
                  <w:sz w:val="18"/>
                </w:rPr>
                <w:t>P</w:t>
              </w:r>
              <w:r w:rsidRPr="00107026">
                <w:rPr>
                  <w:rFonts w:ascii="Arial" w:eastAsia="ＭＳ 明朝" w:hAnsi="Arial" w:cs="Arial"/>
                  <w:color w:val="000000"/>
                  <w:sz w:val="18"/>
                </w:rPr>
                <w:t>er BC</w:t>
              </w:r>
              <w:r>
                <w:rPr>
                  <w:rFonts w:ascii="Arial" w:eastAsia="ＭＳ 明朝" w:hAnsi="Arial" w:cs="Arial"/>
                  <w:color w:val="000000"/>
                  <w:sz w:val="18"/>
                </w:rPr>
                <w:t>, details are up to RAN2]</w:t>
              </w:r>
            </w:ins>
          </w:p>
        </w:tc>
        <w:tc>
          <w:tcPr>
            <w:tcW w:w="992" w:type="dxa"/>
            <w:shd w:val="clear" w:color="auto" w:fill="auto"/>
          </w:tcPr>
          <w:p w14:paraId="5E539AC3" w14:textId="20A121FF" w:rsidR="00DF4868" w:rsidRPr="00107026" w:rsidRDefault="00DF4868" w:rsidP="00DF4868">
            <w:pPr>
              <w:keepNext/>
              <w:keepLines/>
              <w:overflowPunct w:val="0"/>
              <w:autoSpaceDE w:val="0"/>
              <w:autoSpaceDN w:val="0"/>
              <w:adjustRightInd w:val="0"/>
              <w:textAlignment w:val="baseline"/>
              <w:rPr>
                <w:ins w:id="134" w:author="作成者"/>
                <w:rFonts w:ascii="Arial" w:eastAsia="ＭＳ 明朝" w:hAnsi="Arial" w:cs="Arial"/>
                <w:color w:val="000000"/>
                <w:sz w:val="18"/>
              </w:rPr>
            </w:pPr>
            <w:ins w:id="135" w:author="作成者">
              <w:r w:rsidRPr="00107026">
                <w:rPr>
                  <w:rFonts w:ascii="Arial" w:eastAsia="ＭＳ 明朝" w:hAnsi="Arial" w:cs="Arial"/>
                  <w:color w:val="000000"/>
                  <w:sz w:val="18"/>
                </w:rPr>
                <w:t>No need</w:t>
              </w:r>
            </w:ins>
          </w:p>
        </w:tc>
        <w:tc>
          <w:tcPr>
            <w:tcW w:w="993" w:type="dxa"/>
            <w:shd w:val="clear" w:color="auto" w:fill="auto"/>
          </w:tcPr>
          <w:p w14:paraId="48651D41" w14:textId="60A1F233" w:rsidR="00DF4868" w:rsidRPr="00107026" w:rsidRDefault="00DF4868" w:rsidP="00DF4868">
            <w:pPr>
              <w:keepNext/>
              <w:keepLines/>
              <w:overflowPunct w:val="0"/>
              <w:autoSpaceDE w:val="0"/>
              <w:autoSpaceDN w:val="0"/>
              <w:adjustRightInd w:val="0"/>
              <w:textAlignment w:val="baseline"/>
              <w:rPr>
                <w:ins w:id="136" w:author="作成者"/>
                <w:rFonts w:ascii="Arial" w:eastAsia="ＭＳ 明朝" w:hAnsi="Arial" w:cs="Arial"/>
                <w:color w:val="000000"/>
                <w:sz w:val="18"/>
              </w:rPr>
            </w:pPr>
            <w:ins w:id="137" w:author="作成者">
              <w:r w:rsidRPr="00107026">
                <w:rPr>
                  <w:rFonts w:ascii="Arial" w:eastAsia="ＭＳ 明朝" w:hAnsi="Arial" w:cs="Arial"/>
                  <w:color w:val="000000"/>
                  <w:sz w:val="18"/>
                </w:rPr>
                <w:t>Applicable only to FR1</w:t>
              </w:r>
            </w:ins>
          </w:p>
        </w:tc>
        <w:tc>
          <w:tcPr>
            <w:tcW w:w="1842" w:type="dxa"/>
          </w:tcPr>
          <w:p w14:paraId="6A202E76" w14:textId="77777777" w:rsidR="00DF4868" w:rsidRPr="00107026" w:rsidRDefault="00DF4868" w:rsidP="00DF4868">
            <w:pPr>
              <w:keepNext/>
              <w:keepLines/>
              <w:overflowPunct w:val="0"/>
              <w:autoSpaceDE w:val="0"/>
              <w:autoSpaceDN w:val="0"/>
              <w:adjustRightInd w:val="0"/>
              <w:textAlignment w:val="baseline"/>
              <w:rPr>
                <w:ins w:id="138" w:author="作成者"/>
                <w:rFonts w:ascii="Arial" w:eastAsia="Times New Roman" w:hAnsi="Arial" w:cs="Arial"/>
                <w:color w:val="000000"/>
                <w:sz w:val="18"/>
              </w:rPr>
            </w:pPr>
          </w:p>
        </w:tc>
        <w:tc>
          <w:tcPr>
            <w:tcW w:w="1843" w:type="dxa"/>
            <w:shd w:val="clear" w:color="auto" w:fill="auto"/>
          </w:tcPr>
          <w:p w14:paraId="6FA35BA0" w14:textId="77777777" w:rsidR="00DF4868" w:rsidRPr="00107026" w:rsidRDefault="00DF4868" w:rsidP="00DF4868">
            <w:pPr>
              <w:keepNext/>
              <w:keepLines/>
              <w:overflowPunct w:val="0"/>
              <w:autoSpaceDE w:val="0"/>
              <w:autoSpaceDN w:val="0"/>
              <w:adjustRightInd w:val="0"/>
              <w:textAlignment w:val="baseline"/>
              <w:rPr>
                <w:ins w:id="139" w:author="作成者"/>
                <w:rFonts w:ascii="Arial" w:eastAsia="Times New Roman" w:hAnsi="Arial" w:cs="Arial"/>
                <w:color w:val="000000"/>
                <w:sz w:val="18"/>
                <w:lang w:val="fr-FR"/>
              </w:rPr>
            </w:pPr>
          </w:p>
        </w:tc>
        <w:tc>
          <w:tcPr>
            <w:tcW w:w="1276" w:type="dxa"/>
            <w:shd w:val="clear" w:color="auto" w:fill="auto"/>
          </w:tcPr>
          <w:p w14:paraId="68FF0581" w14:textId="3FD58211" w:rsidR="00DF4868" w:rsidRPr="00107026" w:rsidRDefault="00DF4868" w:rsidP="00DF4868">
            <w:pPr>
              <w:keepNext/>
              <w:keepLines/>
              <w:overflowPunct w:val="0"/>
              <w:autoSpaceDE w:val="0"/>
              <w:autoSpaceDN w:val="0"/>
              <w:adjustRightInd w:val="0"/>
              <w:textAlignment w:val="baseline"/>
              <w:rPr>
                <w:ins w:id="140" w:author="作成者"/>
                <w:rFonts w:ascii="Arial" w:eastAsia="Times New Roman" w:hAnsi="Arial" w:cs="Arial"/>
                <w:color w:val="000000"/>
                <w:sz w:val="18"/>
              </w:rPr>
            </w:pPr>
            <w:ins w:id="141" w:author="作成者">
              <w:r w:rsidRPr="00107026">
                <w:rPr>
                  <w:rFonts w:ascii="Arial" w:eastAsia="Times New Roman" w:hAnsi="Arial" w:cs="Arial"/>
                  <w:color w:val="000000"/>
                  <w:sz w:val="18"/>
                </w:rPr>
                <w:t xml:space="preserve">Optional with capability </w:t>
              </w:r>
              <w:proofErr w:type="spellStart"/>
              <w:r w:rsidRPr="00107026">
                <w:rPr>
                  <w:rFonts w:ascii="Arial" w:eastAsia="Times New Roman" w:hAnsi="Arial" w:cs="Arial"/>
                  <w:color w:val="000000"/>
                  <w:sz w:val="18"/>
                </w:rPr>
                <w:t>signaling</w:t>
              </w:r>
              <w:proofErr w:type="spellEnd"/>
            </w:ins>
          </w:p>
        </w:tc>
      </w:tr>
    </w:tbl>
    <w:p w14:paraId="1993EEE4" w14:textId="29DF4108" w:rsidR="00F2492D" w:rsidDel="00715955" w:rsidRDefault="00F2492D" w:rsidP="00F2492D">
      <w:pPr>
        <w:rPr>
          <w:del w:id="142" w:author="作成者"/>
          <w:rFonts w:eastAsia="Malgun Gothic"/>
          <w:lang w:val="en-US" w:eastAsia="ko-KR"/>
        </w:rPr>
      </w:pPr>
    </w:p>
    <w:p w14:paraId="3638E590" w14:textId="33B69B6F" w:rsidR="00BC0A3F" w:rsidRDefault="00BC0A3F" w:rsidP="00F2492D">
      <w:pPr>
        <w:rPr>
          <w:rFonts w:eastAsia="ＭＳ 明朝"/>
          <w:lang w:val="en-US"/>
        </w:rPr>
      </w:pPr>
    </w:p>
    <w:sectPr w:rsidR="00BC0A3F" w:rsidSect="004D3A22">
      <w:footerReference w:type="default" r:id="rId9"/>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F9ED2" w14:textId="77777777" w:rsidR="00C45729" w:rsidRDefault="00C45729">
      <w:r>
        <w:separator/>
      </w:r>
    </w:p>
  </w:endnote>
  <w:endnote w:type="continuationSeparator" w:id="0">
    <w:p w14:paraId="2A9A607E" w14:textId="77777777" w:rsidR="00C45729" w:rsidRDefault="00C45729">
      <w:r>
        <w:continuationSeparator/>
      </w:r>
    </w:p>
  </w:endnote>
  <w:endnote w:type="continuationNotice" w:id="1">
    <w:p w14:paraId="33E2317B" w14:textId="77777777" w:rsidR="00C45729" w:rsidRDefault="00C457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af3"/>
      <w:jc w:val="center"/>
      <w:rPr>
        <w:sz w:val="22"/>
      </w:rPr>
    </w:pPr>
    <w:r>
      <w:rPr>
        <w:rStyle w:val="afe"/>
        <w:rFonts w:eastAsia="ＭＳ ゴシック"/>
      </w:rPr>
      <w:t xml:space="preserve">- </w:t>
    </w:r>
    <w:r w:rsidR="006F0809">
      <w:rPr>
        <w:rStyle w:val="afe"/>
        <w:rFonts w:eastAsia="ＭＳ ゴシック"/>
      </w:rPr>
      <w:fldChar w:fldCharType="begin"/>
    </w:r>
    <w:r>
      <w:rPr>
        <w:rStyle w:val="afe"/>
        <w:rFonts w:eastAsia="ＭＳ ゴシック"/>
      </w:rPr>
      <w:instrText xml:space="preserve"> PAGE </w:instrText>
    </w:r>
    <w:r w:rsidR="006F0809">
      <w:rPr>
        <w:rStyle w:val="afe"/>
        <w:rFonts w:eastAsia="ＭＳ ゴシック"/>
      </w:rPr>
      <w:fldChar w:fldCharType="separate"/>
    </w:r>
    <w:r w:rsidR="00605BD7">
      <w:rPr>
        <w:rStyle w:val="afe"/>
        <w:rFonts w:eastAsia="ＭＳ ゴシック"/>
        <w:noProof/>
      </w:rPr>
      <w:t>1</w:t>
    </w:r>
    <w:r w:rsidR="006F0809">
      <w:rPr>
        <w:rStyle w:val="afe"/>
        <w:rFonts w:eastAsia="ＭＳ ゴシック"/>
      </w:rPr>
      <w:fldChar w:fldCharType="end"/>
    </w:r>
    <w:r>
      <w:rPr>
        <w:rStyle w:val="afe"/>
        <w:rFonts w:eastAsia="ＭＳ ゴシック"/>
      </w:rPr>
      <w:t>/</w:t>
    </w:r>
    <w:r w:rsidR="006F0809">
      <w:rPr>
        <w:rStyle w:val="afe"/>
        <w:rFonts w:eastAsia="ＭＳ ゴシック"/>
      </w:rPr>
      <w:fldChar w:fldCharType="begin"/>
    </w:r>
    <w:r>
      <w:rPr>
        <w:rStyle w:val="afe"/>
        <w:rFonts w:eastAsia="ＭＳ ゴシック"/>
      </w:rPr>
      <w:instrText xml:space="preserve"> NUMPAGES </w:instrText>
    </w:r>
    <w:r w:rsidR="006F0809">
      <w:rPr>
        <w:rStyle w:val="afe"/>
        <w:rFonts w:eastAsia="ＭＳ ゴシック"/>
      </w:rPr>
      <w:fldChar w:fldCharType="separate"/>
    </w:r>
    <w:r w:rsidR="00605BD7">
      <w:rPr>
        <w:rStyle w:val="afe"/>
        <w:rFonts w:eastAsia="ＭＳ ゴシック"/>
        <w:noProof/>
      </w:rPr>
      <w:t>15</w:t>
    </w:r>
    <w:r w:rsidR="006F0809">
      <w:rPr>
        <w:rStyle w:val="afe"/>
        <w:rFonts w:eastAsia="ＭＳ ゴシック"/>
      </w:rPr>
      <w:fldChar w:fldCharType="end"/>
    </w:r>
    <w:r>
      <w:rPr>
        <w:rStyle w:val="afe"/>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76337" w14:textId="77777777" w:rsidR="00C45729" w:rsidRDefault="00C45729">
      <w:r>
        <w:separator/>
      </w:r>
    </w:p>
  </w:footnote>
  <w:footnote w:type="continuationSeparator" w:id="0">
    <w:p w14:paraId="0A873A7E" w14:textId="77777777" w:rsidR="00C45729" w:rsidRDefault="00C45729">
      <w:r>
        <w:continuationSeparator/>
      </w:r>
    </w:p>
  </w:footnote>
  <w:footnote w:type="continuationNotice" w:id="1">
    <w:p w14:paraId="06C00783" w14:textId="77777777" w:rsidR="00C45729" w:rsidRDefault="00C457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2975224"/>
    <w:multiLevelType w:val="hybridMultilevel"/>
    <w:tmpl w:val="F49241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27414F"/>
    <w:multiLevelType w:val="hybridMultilevel"/>
    <w:tmpl w:val="8DC0A1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7"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721316924">
    <w:abstractNumId w:val="5"/>
  </w:num>
  <w:num w:numId="2" w16cid:durableId="1917740236">
    <w:abstractNumId w:val="17"/>
  </w:num>
  <w:num w:numId="3" w16cid:durableId="402459938">
    <w:abstractNumId w:val="30"/>
  </w:num>
  <w:num w:numId="4" w16cid:durableId="497237915">
    <w:abstractNumId w:val="38"/>
  </w:num>
  <w:num w:numId="5" w16cid:durableId="2015107878">
    <w:abstractNumId w:val="11"/>
  </w:num>
  <w:num w:numId="6" w16cid:durableId="436095629">
    <w:abstractNumId w:val="28"/>
  </w:num>
  <w:num w:numId="7" w16cid:durableId="182746059">
    <w:abstractNumId w:val="19"/>
  </w:num>
  <w:num w:numId="8" w16cid:durableId="1585145638">
    <w:abstractNumId w:val="34"/>
  </w:num>
  <w:num w:numId="9" w16cid:durableId="1027021071">
    <w:abstractNumId w:val="4"/>
  </w:num>
  <w:num w:numId="10" w16cid:durableId="1956331292">
    <w:abstractNumId w:val="9"/>
  </w:num>
  <w:num w:numId="11" w16cid:durableId="1290090518">
    <w:abstractNumId w:val="3"/>
  </w:num>
  <w:num w:numId="12" w16cid:durableId="1180510617">
    <w:abstractNumId w:val="16"/>
  </w:num>
  <w:num w:numId="13" w16cid:durableId="2089308808">
    <w:abstractNumId w:val="2"/>
  </w:num>
  <w:num w:numId="14" w16cid:durableId="467432030">
    <w:abstractNumId w:val="36"/>
  </w:num>
  <w:num w:numId="15" w16cid:durableId="715935693">
    <w:abstractNumId w:val="27"/>
  </w:num>
  <w:num w:numId="16" w16cid:durableId="1662662520">
    <w:abstractNumId w:val="31"/>
  </w:num>
  <w:num w:numId="17" w16cid:durableId="1686786481">
    <w:abstractNumId w:val="15"/>
  </w:num>
  <w:num w:numId="18" w16cid:durableId="142507201">
    <w:abstractNumId w:val="24"/>
  </w:num>
  <w:num w:numId="19" w16cid:durableId="1473405241">
    <w:abstractNumId w:val="14"/>
  </w:num>
  <w:num w:numId="20" w16cid:durableId="220411122">
    <w:abstractNumId w:val="33"/>
  </w:num>
  <w:num w:numId="21" w16cid:durableId="2009480342">
    <w:abstractNumId w:val="32"/>
  </w:num>
  <w:num w:numId="22" w16cid:durableId="2035694978">
    <w:abstractNumId w:val="20"/>
  </w:num>
  <w:num w:numId="23" w16cid:durableId="1857226588">
    <w:abstractNumId w:val="37"/>
  </w:num>
  <w:num w:numId="24" w16cid:durableId="329142997">
    <w:abstractNumId w:val="25"/>
  </w:num>
  <w:num w:numId="25" w16cid:durableId="93986282">
    <w:abstractNumId w:val="22"/>
  </w:num>
  <w:num w:numId="26" w16cid:durableId="1384717641">
    <w:abstractNumId w:val="29"/>
  </w:num>
  <w:num w:numId="27" w16cid:durableId="712972315">
    <w:abstractNumId w:val="1"/>
  </w:num>
  <w:num w:numId="28" w16cid:durableId="1952006743">
    <w:abstractNumId w:val="39"/>
  </w:num>
  <w:num w:numId="29" w16cid:durableId="1087000404">
    <w:abstractNumId w:val="23"/>
  </w:num>
  <w:num w:numId="30" w16cid:durableId="347953137">
    <w:abstractNumId w:val="10"/>
  </w:num>
  <w:num w:numId="31" w16cid:durableId="7173783">
    <w:abstractNumId w:val="13"/>
  </w:num>
  <w:num w:numId="32" w16cid:durableId="1431586152">
    <w:abstractNumId w:val="6"/>
  </w:num>
  <w:num w:numId="33" w16cid:durableId="1928227818">
    <w:abstractNumId w:val="26"/>
  </w:num>
  <w:num w:numId="34" w16cid:durableId="1141264744">
    <w:abstractNumId w:val="8"/>
  </w:num>
  <w:num w:numId="35" w16cid:durableId="1405106924">
    <w:abstractNumId w:val="7"/>
  </w:num>
  <w:num w:numId="36" w16cid:durableId="679354045">
    <w:abstractNumId w:val="0"/>
  </w:num>
  <w:num w:numId="37" w16cid:durableId="1647391133">
    <w:abstractNumId w:val="18"/>
  </w:num>
  <w:num w:numId="38" w16cid:durableId="82606041">
    <w:abstractNumId w:val="12"/>
  </w:num>
  <w:num w:numId="39" w16cid:durableId="295111364">
    <w:abstractNumId w:val="35"/>
  </w:num>
  <w:num w:numId="40" w16cid:durableId="10532320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69D"/>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026"/>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984"/>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4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1F6"/>
    <w:rsid w:val="002C135E"/>
    <w:rsid w:val="002C14CC"/>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60"/>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06"/>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05"/>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AF8"/>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2521"/>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BC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955"/>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2A"/>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3BC"/>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8C5"/>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382"/>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B58"/>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A3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29"/>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06"/>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CFF"/>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BF"/>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5C9"/>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21B"/>
    <w:rsid w:val="00DF23A2"/>
    <w:rsid w:val="00DF26C2"/>
    <w:rsid w:val="00DF2A15"/>
    <w:rsid w:val="00DF2FBA"/>
    <w:rsid w:val="00DF305B"/>
    <w:rsid w:val="00DF3246"/>
    <w:rsid w:val="00DF3688"/>
    <w:rsid w:val="00DF3DC6"/>
    <w:rsid w:val="00DF3E78"/>
    <w:rsid w:val="00DF4024"/>
    <w:rsid w:val="00DF41AB"/>
    <w:rsid w:val="00DF46C3"/>
    <w:rsid w:val="00DF4868"/>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1E35"/>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136"/>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2DB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F4868"/>
    <w:rPr>
      <w:rFonts w:ascii="Times New Roman" w:eastAsia="ＭＳ ゴシック" w:hAnsi="Times New Roman"/>
      <w:sz w:val="24"/>
      <w:lang w:val="en-GB" w:eastAsia="ja-JP"/>
    </w:rPr>
  </w:style>
  <w:style w:type="paragraph" w:styleId="1">
    <w:name w:val="heading 1"/>
    <w:basedOn w:val="a0"/>
    <w:next w:val="a0"/>
    <w:link w:val="10"/>
    <w:uiPriority w:val="9"/>
    <w:qFormat/>
    <w:rsid w:val="004D3A22"/>
    <w:pPr>
      <w:keepNext/>
      <w:tabs>
        <w:tab w:val="left" w:pos="0"/>
      </w:tabs>
      <w:spacing w:before="240" w:after="60"/>
      <w:outlineLvl w:val="0"/>
    </w:pPr>
    <w:rPr>
      <w:rFonts w:ascii="Arial" w:hAnsi="Arial"/>
      <w:kern w:val="28"/>
      <w:sz w:val="28"/>
    </w:rPr>
  </w:style>
  <w:style w:type="paragraph" w:styleId="2">
    <w:name w:val="heading 2"/>
    <w:basedOn w:val="a0"/>
    <w:next w:val="a0"/>
    <w:link w:val="20"/>
    <w:uiPriority w:val="9"/>
    <w:qFormat/>
    <w:rsid w:val="004D3A22"/>
    <w:pPr>
      <w:keepNext/>
      <w:spacing w:line="480" w:lineRule="auto"/>
      <w:outlineLvl w:val="1"/>
    </w:pPr>
    <w:rPr>
      <w:rFonts w:ascii="Arial" w:hAnsi="Arial"/>
    </w:rPr>
  </w:style>
  <w:style w:type="paragraph" w:styleId="30">
    <w:name w:val="heading 3"/>
    <w:basedOn w:val="a0"/>
    <w:next w:val="a0"/>
    <w:qFormat/>
    <w:rsid w:val="004D3A22"/>
    <w:pPr>
      <w:keepNext/>
      <w:spacing w:before="240" w:after="60"/>
      <w:outlineLvl w:val="2"/>
    </w:pPr>
    <w:rPr>
      <w:rFonts w:ascii="Arial" w:hAnsi="Arial"/>
    </w:rPr>
  </w:style>
  <w:style w:type="paragraph" w:styleId="4">
    <w:name w:val="heading 4"/>
    <w:basedOn w:val="a0"/>
    <w:next w:val="a0"/>
    <w:link w:val="40"/>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a5"/>
    <w:qFormat/>
    <w:rsid w:val="004D3A22"/>
    <w:pPr>
      <w:jc w:val="center"/>
    </w:pPr>
    <w:rPr>
      <w:b/>
      <w:color w:val="FF0000"/>
      <w:szCs w:val="21"/>
      <w:lang w:val="en-US"/>
    </w:rPr>
  </w:style>
  <w:style w:type="paragraph" w:styleId="a6">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4D3A22"/>
    <w:pPr>
      <w:spacing w:before="120" w:after="120"/>
    </w:pPr>
    <w:rPr>
      <w:b/>
    </w:rPr>
  </w:style>
  <w:style w:type="paragraph" w:styleId="a7">
    <w:name w:val="List Bullet"/>
    <w:basedOn w:val="a0"/>
    <w:qFormat/>
    <w:rsid w:val="004D3A22"/>
    <w:pPr>
      <w:tabs>
        <w:tab w:val="left" w:pos="360"/>
      </w:tabs>
      <w:ind w:left="360" w:hanging="360"/>
    </w:pPr>
  </w:style>
  <w:style w:type="paragraph" w:styleId="a8">
    <w:name w:val="Document Map"/>
    <w:basedOn w:val="a0"/>
    <w:semiHidden/>
    <w:qFormat/>
    <w:rsid w:val="004D3A22"/>
    <w:pPr>
      <w:shd w:val="clear" w:color="auto" w:fill="000080"/>
    </w:pPr>
    <w:rPr>
      <w:rFonts w:ascii="Tahoma" w:hAnsi="Tahoma"/>
    </w:rPr>
  </w:style>
  <w:style w:type="paragraph" w:styleId="a9">
    <w:name w:val="annotation text"/>
    <w:basedOn w:val="a0"/>
    <w:link w:val="aa"/>
    <w:qFormat/>
    <w:rsid w:val="004D3A22"/>
    <w:rPr>
      <w:sz w:val="20"/>
    </w:rPr>
  </w:style>
  <w:style w:type="paragraph" w:styleId="32">
    <w:name w:val="Body Text 3"/>
    <w:basedOn w:val="a0"/>
    <w:qFormat/>
    <w:rsid w:val="004D3A22"/>
    <w:pPr>
      <w:jc w:val="both"/>
    </w:pPr>
  </w:style>
  <w:style w:type="paragraph" w:styleId="ab">
    <w:name w:val="Closing"/>
    <w:basedOn w:val="a0"/>
    <w:link w:val="ac"/>
    <w:qFormat/>
    <w:rsid w:val="004D3A22"/>
    <w:pPr>
      <w:jc w:val="right"/>
    </w:pPr>
    <w:rPr>
      <w:b/>
      <w:color w:val="FF0000"/>
      <w:szCs w:val="21"/>
      <w:lang w:val="en-US"/>
    </w:rPr>
  </w:style>
  <w:style w:type="paragraph" w:styleId="ad">
    <w:name w:val="Body Text"/>
    <w:basedOn w:val="a0"/>
    <w:rsid w:val="004D3A22"/>
    <w:pPr>
      <w:spacing w:after="120"/>
    </w:pPr>
  </w:style>
  <w:style w:type="paragraph" w:styleId="ae">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qFormat/>
    <w:rsid w:val="004D3A22"/>
    <w:pPr>
      <w:ind w:left="851"/>
    </w:pPr>
  </w:style>
  <w:style w:type="paragraph" w:styleId="af">
    <w:name w:val="List"/>
    <w:basedOn w:val="a0"/>
    <w:rsid w:val="004D3A22"/>
    <w:pPr>
      <w:spacing w:after="180"/>
      <w:ind w:left="568" w:hanging="284"/>
    </w:pPr>
  </w:style>
  <w:style w:type="paragraph" w:styleId="22">
    <w:name w:val="List Bullet 2"/>
    <w:basedOn w:val="a7"/>
    <w:qFormat/>
    <w:rsid w:val="004D3A22"/>
    <w:pPr>
      <w:tabs>
        <w:tab w:val="clear" w:pos="360"/>
      </w:tabs>
      <w:spacing w:after="60"/>
      <w:ind w:left="1080" w:hanging="357"/>
    </w:pPr>
    <w:rPr>
      <w:rFonts w:ascii="Arial" w:hAnsi="Arial"/>
    </w:rPr>
  </w:style>
  <w:style w:type="paragraph" w:styleId="af0">
    <w:name w:val="Plain Text"/>
    <w:basedOn w:val="a0"/>
    <w:qFormat/>
    <w:rsid w:val="004D3A22"/>
    <w:rPr>
      <w:rFonts w:ascii="Courier New" w:hAnsi="Courier New"/>
    </w:rPr>
  </w:style>
  <w:style w:type="paragraph" w:styleId="80">
    <w:name w:val="toc 8"/>
    <w:basedOn w:val="1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rsid w:val="004D3A22"/>
  </w:style>
  <w:style w:type="paragraph" w:styleId="23">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f1">
    <w:name w:val="Balloon Text"/>
    <w:basedOn w:val="a0"/>
    <w:link w:val="af2"/>
    <w:qFormat/>
    <w:rsid w:val="004D3A22"/>
    <w:rPr>
      <w:rFonts w:ascii="Arial" w:hAnsi="Arial"/>
      <w:sz w:val="18"/>
    </w:rPr>
  </w:style>
  <w:style w:type="paragraph" w:styleId="af3">
    <w:name w:val="footer"/>
    <w:basedOn w:val="a0"/>
    <w:link w:val="af4"/>
    <w:uiPriority w:val="99"/>
    <w:qFormat/>
    <w:rsid w:val="004D3A22"/>
    <w:pPr>
      <w:tabs>
        <w:tab w:val="center" w:pos="4536"/>
        <w:tab w:val="right" w:pos="9072"/>
      </w:tabs>
      <w:spacing w:before="120"/>
    </w:pPr>
    <w:rPr>
      <w:lang w:val="de-DE"/>
    </w:rPr>
  </w:style>
  <w:style w:type="paragraph" w:styleId="af5">
    <w:name w:val="header"/>
    <w:basedOn w:val="a0"/>
    <w:link w:val="af6"/>
    <w:uiPriority w:val="99"/>
    <w:qFormat/>
    <w:rsid w:val="004D3A22"/>
    <w:pPr>
      <w:widowControl w:val="0"/>
    </w:pPr>
    <w:rPr>
      <w:rFonts w:ascii="Arial" w:eastAsia="ＭＳ 明朝" w:hAnsi="Arial"/>
      <w:b/>
      <w:sz w:val="18"/>
    </w:rPr>
  </w:style>
  <w:style w:type="paragraph" w:styleId="af7">
    <w:name w:val="footnote text"/>
    <w:basedOn w:val="a0"/>
    <w:semiHidden/>
    <w:qFormat/>
    <w:rsid w:val="004D3A22"/>
    <w:pPr>
      <w:keepLines/>
      <w:ind w:left="454" w:hanging="454"/>
    </w:pPr>
    <w:rPr>
      <w:sz w:val="16"/>
    </w:rPr>
  </w:style>
  <w:style w:type="paragraph" w:styleId="af8">
    <w:name w:val="table of figures"/>
    <w:basedOn w:val="11"/>
    <w:next w:val="a0"/>
    <w:semiHidden/>
    <w:qFormat/>
    <w:rsid w:val="004D3A22"/>
    <w:pPr>
      <w:tabs>
        <w:tab w:val="right" w:leader="dot" w:pos="9360"/>
      </w:tabs>
      <w:spacing w:before="120" w:after="120"/>
    </w:pPr>
    <w:rPr>
      <w:caps/>
    </w:rPr>
  </w:style>
  <w:style w:type="paragraph" w:styleId="24">
    <w:name w:val="toc 2"/>
    <w:basedOn w:val="1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Web">
    <w:name w:val="Normal (Web)"/>
    <w:basedOn w:val="a0"/>
    <w:uiPriority w:val="99"/>
    <w:unhideWhenUsed/>
    <w:qFormat/>
    <w:rsid w:val="004D3A22"/>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9">
    <w:name w:val="Title"/>
    <w:basedOn w:val="a0"/>
    <w:qFormat/>
    <w:rsid w:val="004D3A22"/>
    <w:pPr>
      <w:jc w:val="center"/>
    </w:pPr>
    <w:rPr>
      <w:rFonts w:ascii="Arial" w:hAnsi="Arial"/>
      <w:b/>
    </w:rPr>
  </w:style>
  <w:style w:type="paragraph" w:styleId="afa">
    <w:name w:val="annotation subject"/>
    <w:basedOn w:val="a9"/>
    <w:next w:val="a9"/>
    <w:link w:val="afb"/>
    <w:qFormat/>
    <w:rsid w:val="004D3A22"/>
    <w:rPr>
      <w:b/>
      <w:sz w:val="24"/>
    </w:rPr>
  </w:style>
  <w:style w:type="table" w:styleId="afc">
    <w:name w:val="Table Grid"/>
    <w:basedOn w:val="a2"/>
    <w:uiPriority w:val="39"/>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qFormat/>
    <w:rsid w:val="004D3A22"/>
    <w:rPr>
      <w:b/>
      <w:bCs/>
    </w:rPr>
  </w:style>
  <w:style w:type="character" w:styleId="afe">
    <w:name w:val="page number"/>
    <w:qFormat/>
    <w:rsid w:val="004D3A22"/>
    <w:rPr>
      <w:rFonts w:eastAsia="Times New Roman"/>
      <w:kern w:val="2"/>
      <w:sz w:val="21"/>
      <w:lang w:val="en-GB"/>
    </w:rPr>
  </w:style>
  <w:style w:type="character" w:styleId="aff">
    <w:name w:val="FollowedHyperlink"/>
    <w:qFormat/>
    <w:rsid w:val="004D3A22"/>
    <w:rPr>
      <w:rFonts w:eastAsia="Times New Roman"/>
      <w:color w:val="800080"/>
      <w:kern w:val="2"/>
      <w:sz w:val="21"/>
      <w:u w:val="single"/>
      <w:lang w:val="en-GB"/>
    </w:rPr>
  </w:style>
  <w:style w:type="character" w:styleId="aff0">
    <w:name w:val="Hyperlink"/>
    <w:uiPriority w:val="99"/>
    <w:qFormat/>
    <w:rsid w:val="004D3A22"/>
    <w:rPr>
      <w:rFonts w:eastAsia="Times New Roman"/>
      <w:color w:val="0000FF"/>
      <w:kern w:val="2"/>
      <w:sz w:val="21"/>
      <w:u w:val="single"/>
      <w:lang w:val="en-GB"/>
    </w:rPr>
  </w:style>
  <w:style w:type="character" w:styleId="aff1">
    <w:name w:val="annotation reference"/>
    <w:qFormat/>
    <w:rsid w:val="004D3A22"/>
    <w:rPr>
      <w:rFonts w:eastAsia="Times New Roman"/>
      <w:kern w:val="2"/>
      <w:sz w:val="16"/>
      <w:lang w:val="en-GB"/>
    </w:rPr>
  </w:style>
  <w:style w:type="character" w:styleId="aff2">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d"/>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uiPriority w:val="99"/>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link w:val="TFChar"/>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ＭＳ ゴシック" w:hAnsi="Arial"/>
      <w:b/>
      <w:sz w:val="24"/>
      <w:lang w:val="en-GB"/>
    </w:rPr>
  </w:style>
  <w:style w:type="paragraph" w:customStyle="1" w:styleId="B1">
    <w:name w:val="B1"/>
    <w:basedOn w:val="af"/>
    <w:link w:val="B1Char"/>
    <w:qFormat/>
    <w:rsid w:val="004D3A22"/>
  </w:style>
  <w:style w:type="character" w:customStyle="1" w:styleId="B1Char">
    <w:name w:val="B1 Char"/>
    <w:link w:val="B1"/>
    <w:qFormat/>
    <w:rsid w:val="004D3A22"/>
    <w:rPr>
      <w:rFonts w:ascii="Times New Roman" w:eastAsia="ＭＳ ゴシック"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7"/>
    <w:next w:val="ad"/>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d"/>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af2">
    <w:name w:val="吹き出し (文字)"/>
    <w:link w:val="af1"/>
    <w:qFormat/>
    <w:rsid w:val="004D3A22"/>
    <w:rPr>
      <w:rFonts w:ascii="Arial" w:eastAsia="ＭＳ ゴシック" w:hAnsi="Arial"/>
      <w:sz w:val="18"/>
      <w:lang w:val="en-GB"/>
    </w:rPr>
  </w:style>
  <w:style w:type="paragraph" w:customStyle="1" w:styleId="Reference">
    <w:name w:val="Reference"/>
    <w:basedOn w:val="a0"/>
    <w:qFormat/>
    <w:rsid w:val="004D3A22"/>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sid w:val="004D3A22"/>
    <w:rPr>
      <w:rFonts w:ascii="Times New Roman" w:eastAsia="ＭＳ ゴシック" w:hAnsi="Times New Roman"/>
      <w:lang w:val="en-GB"/>
    </w:rPr>
  </w:style>
  <w:style w:type="paragraph" w:customStyle="1" w:styleId="HTMLBody">
    <w:name w:val="HTML Body"/>
    <w:qFormat/>
    <w:rsid w:val="004D3A22"/>
    <w:pPr>
      <w:widowControl w:val="0"/>
      <w:autoSpaceDE w:val="0"/>
      <w:autoSpaceDN w:val="0"/>
      <w:adjustRightInd w:val="0"/>
    </w:pPr>
    <w:rPr>
      <w:rFonts w:ascii="ＭＳ Ｐゴシック" w:eastAsia="ＭＳ Ｐゴシック" w:hAnsi="Century"/>
      <w:lang w:eastAsia="ja-JP"/>
    </w:rPr>
  </w:style>
  <w:style w:type="character" w:customStyle="1" w:styleId="aff3">
    <w:name w:val="図表番号 (文字)"/>
    <w:qFormat/>
    <w:rsid w:val="004D3A22"/>
    <w:rPr>
      <w:rFonts w:eastAsia="ＭＳ ゴシック"/>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b">
    <w:name w:val="コメント内容 (文字)"/>
    <w:basedOn w:val="aa"/>
    <w:link w:val="afa"/>
    <w:qFormat/>
    <w:rsid w:val="004D3A22"/>
    <w:rPr>
      <w:rFonts w:ascii="Times New Roman" w:eastAsia="ＭＳ ゴシック"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4D3A22"/>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4D3A22"/>
    <w:rPr>
      <w:rFonts w:ascii="Times New Roman" w:eastAsia="ＭＳ ゴシック" w:hAnsi="Times New Roman"/>
      <w:sz w:val="24"/>
      <w:lang w:val="en-GB" w:eastAsia="ja-JP"/>
    </w:rPr>
  </w:style>
  <w:style w:type="paragraph" w:customStyle="1" w:styleId="12">
    <w:name w:val="修訂1"/>
    <w:hidden/>
    <w:uiPriority w:val="99"/>
    <w:semiHidden/>
    <w:qFormat/>
    <w:rsid w:val="004D3A22"/>
    <w:rPr>
      <w:rFonts w:ascii="Times New Roman" w:eastAsia="ＭＳ ゴシック"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4">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P,목록 단락"/>
    <w:basedOn w:val="a0"/>
    <w:link w:val="aff5"/>
    <w:uiPriority w:val="34"/>
    <w:qFormat/>
    <w:rsid w:val="004D3A22"/>
    <w:pPr>
      <w:ind w:leftChars="400" w:left="840"/>
    </w:pPr>
  </w:style>
  <w:style w:type="character" w:customStyle="1" w:styleId="aff5">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f4"/>
    <w:uiPriority w:val="34"/>
    <w:qFormat/>
    <w:locked/>
    <w:rsid w:val="004D3A22"/>
    <w:rPr>
      <w:rFonts w:ascii="Times New Roman" w:eastAsia="ＭＳ ゴシック"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ＭＳ 明朝"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記 (文字)"/>
    <w:basedOn w:val="a1"/>
    <w:link w:val="a4"/>
    <w:qFormat/>
    <w:rsid w:val="004D3A22"/>
    <w:rPr>
      <w:rFonts w:ascii="Times New Roman" w:eastAsia="ＭＳ ゴシック" w:hAnsi="Times New Roman"/>
      <w:b/>
      <w:color w:val="FF0000"/>
      <w:sz w:val="24"/>
      <w:szCs w:val="21"/>
    </w:rPr>
  </w:style>
  <w:style w:type="character" w:customStyle="1" w:styleId="ac">
    <w:name w:val="結語 (文字)"/>
    <w:basedOn w:val="a1"/>
    <w:link w:val="ab"/>
    <w:qFormat/>
    <w:rsid w:val="004D3A22"/>
    <w:rPr>
      <w:rFonts w:ascii="Times New Roman" w:eastAsia="ＭＳ ゴシック" w:hAnsi="Times New Roman"/>
      <w:b/>
      <w:color w:val="FF0000"/>
      <w:sz w:val="24"/>
      <w:szCs w:val="21"/>
    </w:rPr>
  </w:style>
  <w:style w:type="character" w:customStyle="1" w:styleId="B10">
    <w:name w:val="B1 (文字)"/>
    <w:qFormat/>
    <w:rsid w:val="004D3A22"/>
    <w:rPr>
      <w:rFonts w:eastAsia="ＭＳ 明朝"/>
      <w:lang w:val="en-GB" w:eastAsia="en-US" w:bidi="ar-SA"/>
    </w:rPr>
  </w:style>
  <w:style w:type="paragraph" w:customStyle="1" w:styleId="3GPPNormalText">
    <w:name w:val="3GPP Normal Text"/>
    <w:basedOn w:val="ad"/>
    <w:link w:val="3GPPNormalTextChar"/>
    <w:qFormat/>
    <w:rsid w:val="004D3A22"/>
    <w:pPr>
      <w:ind w:left="720" w:hanging="720"/>
      <w:jc w:val="both"/>
    </w:pPr>
    <w:rPr>
      <w:rFonts w:eastAsia="ＭＳ 明朝"/>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6">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3">
    <w:name w:val="正文1"/>
    <w:qFormat/>
    <w:rsid w:val="004D3A22"/>
    <w:rPr>
      <w:rFonts w:eastAsia="SimSun"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4">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7">
    <w:name w:val="本文 字元"/>
    <w:basedOn w:val="a1"/>
    <w:link w:val="15"/>
    <w:qFormat/>
    <w:locked/>
    <w:rsid w:val="004D3A22"/>
    <w:rPr>
      <w:rFonts w:cs="Times"/>
    </w:rPr>
  </w:style>
  <w:style w:type="paragraph" w:customStyle="1" w:styleId="15">
    <w:name w:val="本文1"/>
    <w:basedOn w:val="a0"/>
    <w:link w:val="aff7"/>
    <w:rsid w:val="004D3A22"/>
    <w:pPr>
      <w:spacing w:after="120"/>
      <w:jc w:val="both"/>
    </w:pPr>
    <w:rPr>
      <w:rFonts w:ascii="Times" w:eastAsia="ＭＳ 明朝" w:hAnsi="Times" w:cs="Times"/>
      <w:sz w:val="20"/>
      <w:lang w:val="en-US"/>
    </w:rPr>
  </w:style>
  <w:style w:type="character" w:customStyle="1" w:styleId="40">
    <w:name w:val="見出し 4 (文字)"/>
    <w:basedOn w:val="a1"/>
    <w:link w:val="4"/>
    <w:rsid w:val="004D3A22"/>
    <w:rPr>
      <w:rFonts w:ascii="Arial" w:eastAsia="ＭＳ ゴシック" w:hAnsi="Arial"/>
      <w:i/>
      <w:sz w:val="24"/>
      <w:lang w:val="en-GB"/>
    </w:rPr>
  </w:style>
  <w:style w:type="paragraph" w:customStyle="1" w:styleId="aff8">
    <w:name w:val="a"/>
    <w:basedOn w:val="a0"/>
    <w:uiPriority w:val="99"/>
    <w:rsid w:val="004D3A22"/>
    <w:pPr>
      <w:autoSpaceDE w:val="0"/>
      <w:autoSpaceDN w:val="0"/>
      <w:spacing w:after="180" w:line="252" w:lineRule="auto"/>
      <w:ind w:firstLine="420"/>
    </w:pPr>
    <w:rPr>
      <w:rFonts w:ascii="ＭＳ 明朝" w:eastAsia="ＭＳ 明朝"/>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9">
    <w:name w:val="Revision"/>
    <w:hidden/>
    <w:uiPriority w:val="99"/>
    <w:semiHidden/>
    <w:rsid w:val="008947C1"/>
    <w:rPr>
      <w:rFonts w:ascii="Times New Roman" w:eastAsia="ＭＳ ゴシック" w:hAnsi="Times New Roman"/>
      <w:sz w:val="24"/>
      <w:lang w:val="en-GB" w:eastAsia="ja-JP"/>
    </w:rPr>
  </w:style>
  <w:style w:type="character" w:customStyle="1" w:styleId="10">
    <w:name w:val="見出し 1 (文字)"/>
    <w:basedOn w:val="a1"/>
    <w:link w:val="1"/>
    <w:uiPriority w:val="9"/>
    <w:rsid w:val="009938C5"/>
    <w:rPr>
      <w:rFonts w:ascii="Arial" w:eastAsia="ＭＳ ゴシック" w:hAnsi="Arial"/>
      <w:kern w:val="28"/>
      <w:sz w:val="28"/>
      <w:lang w:val="en-GB" w:eastAsia="ja-JP"/>
    </w:rPr>
  </w:style>
  <w:style w:type="character" w:customStyle="1" w:styleId="20">
    <w:name w:val="見出し 2 (文字)"/>
    <w:basedOn w:val="a1"/>
    <w:link w:val="2"/>
    <w:uiPriority w:val="9"/>
    <w:rsid w:val="009938C5"/>
    <w:rPr>
      <w:rFonts w:ascii="Arial" w:eastAsia="ＭＳ ゴシック" w:hAnsi="Arial"/>
      <w:sz w:val="24"/>
      <w:lang w:val="en-GB" w:eastAsia="ja-JP"/>
    </w:rPr>
  </w:style>
  <w:style w:type="character" w:customStyle="1" w:styleId="af4">
    <w:name w:val="フッター (文字)"/>
    <w:basedOn w:val="a1"/>
    <w:link w:val="af3"/>
    <w:uiPriority w:val="99"/>
    <w:rsid w:val="009938C5"/>
    <w:rPr>
      <w:rFonts w:ascii="Times New Roman" w:eastAsia="ＭＳ ゴシック" w:hAnsi="Times New Roman"/>
      <w:sz w:val="24"/>
      <w:lang w:val="de-DE" w:eastAsia="ja-JP"/>
    </w:rPr>
  </w:style>
  <w:style w:type="paragraph" w:customStyle="1" w:styleId="Agreement">
    <w:name w:val="Agreement"/>
    <w:basedOn w:val="a0"/>
    <w:next w:val="a0"/>
    <w:uiPriority w:val="99"/>
    <w:qFormat/>
    <w:rsid w:val="009938C5"/>
    <w:pPr>
      <w:numPr>
        <w:numId w:val="21"/>
      </w:numPr>
      <w:spacing w:before="60"/>
    </w:pPr>
    <w:rPr>
      <w:rFonts w:ascii="Arial" w:eastAsia="ＭＳ 明朝" w:hAnsi="Arial"/>
      <w:b/>
      <w:sz w:val="20"/>
      <w:szCs w:val="24"/>
      <w:lang w:eastAsia="en-GB"/>
    </w:rPr>
  </w:style>
  <w:style w:type="paragraph" w:customStyle="1" w:styleId="16">
    <w:name w:val="목록 단락1"/>
    <w:basedOn w:val="a0"/>
    <w:uiPriority w:val="34"/>
    <w:qFormat/>
    <w:rsid w:val="009938C5"/>
    <w:pPr>
      <w:spacing w:after="160" w:line="259" w:lineRule="auto"/>
      <w:ind w:leftChars="400" w:left="840"/>
    </w:pPr>
    <w:rPr>
      <w:rFonts w:ascii="ＭＳ ゴシック" w:hAnsi="ＭＳ ゴシック"/>
      <w:sz w:val="20"/>
      <w:lang w:val="en-US" w:eastAsia="ko-KR"/>
    </w:rPr>
  </w:style>
  <w:style w:type="character" w:customStyle="1" w:styleId="TFChar">
    <w:name w:val="TF Char"/>
    <w:link w:val="TF"/>
    <w:qFormat/>
    <w:locked/>
    <w:rsid w:val="009938C5"/>
    <w:rPr>
      <w:rFonts w:ascii="Arial" w:eastAsia="ＭＳ ゴシック" w:hAnsi="Arial"/>
      <w:b/>
      <w:sz w:val="24"/>
      <w:lang w:val="en-GB" w:eastAsia="ja-JP"/>
    </w:rPr>
  </w:style>
  <w:style w:type="character" w:customStyle="1" w:styleId="c-mrkdwntab">
    <w:name w:val="c-mrkdwn__tab"/>
    <w:basedOn w:val="a1"/>
    <w:rsid w:val="00993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
  <Lines>39</Lines>
  <LinksUpToDate>false</LinksUpToDate>
  <Paragraphs>10</Paragraphs>
  <ScaleCrop>false</ScaleCrop>
  <CharactersWithSpaces>5493</CharactersWithSpaces>
  <SharedDoc>false</SharedDoc>
  <HyperlinksChanged>false</HyperlinksChanged>
  <AppVersion>16.0000</AppVersion>
  <Characters>4682</Characters>
  <Pages>2</Pages>
  <DocSecurity>0</DocSecurity>
  <Words>821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2023-11-02T10:42:00Z</dcterms:modified>
  <cp:keywords/>
  <dc:title/>
  <cp:lastModifiedBy/>
  <dcterms:created xsi:type="dcterms:W3CDTF">2023-11-02T04:54:00Z</dcterms:created>
  <cp:revision>1</cp:revision>
</cp:coreProperties>
</file>

<file path=docProps/custom.xml><?xml version="1.0" encoding="utf-8"?>
<Properties xmlns="http://schemas.openxmlformats.org/officeDocument/2006/custom-properties" xmlns:vt="http://schemas.openxmlformats.org/officeDocument/2006/docPropsVTypes"/>
</file>